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526E7E" w14:textId="24E781B4" w:rsidR="005C37C2" w:rsidRPr="00D174FB" w:rsidRDefault="005C37C2" w:rsidP="005C37C2">
      <w:pP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D174FB">
        <w:rPr>
          <w:rFonts w:ascii="Arial" w:hAnsi="Arial" w:cs="Arial"/>
          <w:b/>
          <w:bCs/>
          <w:sz w:val="24"/>
        </w:rPr>
        <w:t>SA WG2 Meeting #</w:t>
      </w:r>
      <w:r w:rsidR="002F473D" w:rsidRPr="00D174FB">
        <w:rPr>
          <w:rFonts w:ascii="Arial" w:hAnsi="Arial" w:cs="Arial"/>
          <w:b/>
          <w:bCs/>
          <w:sz w:val="24"/>
        </w:rPr>
        <w:t>135</w:t>
      </w:r>
      <w:r w:rsidRPr="00D174FB">
        <w:rPr>
          <w:rFonts w:ascii="Arial" w:hAnsi="Arial" w:cs="Arial"/>
          <w:b/>
          <w:bCs/>
          <w:sz w:val="24"/>
        </w:rPr>
        <w:tab/>
      </w:r>
      <w:r w:rsidR="00530729" w:rsidRPr="00D174FB">
        <w:rPr>
          <w:rFonts w:ascii="Arial" w:hAnsi="Arial" w:cs="Arial"/>
          <w:b/>
          <w:bCs/>
          <w:sz w:val="24"/>
        </w:rPr>
        <w:t>S</w:t>
      </w:r>
      <w:r w:rsidR="00532E6F" w:rsidRPr="00D174FB">
        <w:rPr>
          <w:rFonts w:ascii="Arial" w:hAnsi="Arial" w:cs="Arial"/>
          <w:b/>
          <w:bCs/>
          <w:sz w:val="24"/>
        </w:rPr>
        <w:t>2</w:t>
      </w:r>
      <w:r w:rsidRPr="00D174FB">
        <w:rPr>
          <w:rFonts w:ascii="Arial" w:hAnsi="Arial" w:cs="Arial"/>
          <w:b/>
          <w:bCs/>
          <w:sz w:val="24"/>
        </w:rPr>
        <w:t>-</w:t>
      </w:r>
      <w:r w:rsidR="00532E6F" w:rsidRPr="00D174FB">
        <w:rPr>
          <w:rFonts w:ascii="Arial" w:hAnsi="Arial" w:cs="Arial"/>
          <w:b/>
          <w:bCs/>
          <w:sz w:val="24"/>
        </w:rPr>
        <w:t>19</w:t>
      </w:r>
      <w:r w:rsidR="00BE3761" w:rsidRPr="00D174FB">
        <w:rPr>
          <w:rFonts w:ascii="Arial" w:eastAsia="SimSun" w:hAnsi="Arial" w:cs="Arial" w:hint="eastAsia"/>
          <w:b/>
          <w:bCs/>
          <w:sz w:val="24"/>
          <w:lang w:eastAsia="zh-CN"/>
        </w:rPr>
        <w:t>10</w:t>
      </w:r>
      <w:r w:rsidR="00D174FB" w:rsidRPr="00D174FB">
        <w:rPr>
          <w:rFonts w:ascii="Arial" w:eastAsia="SimSun" w:hAnsi="Arial" w:cs="Arial"/>
          <w:b/>
          <w:bCs/>
          <w:sz w:val="24"/>
          <w:lang w:eastAsia="zh-CN"/>
        </w:rPr>
        <w:t>813</w:t>
      </w:r>
    </w:p>
    <w:p w14:paraId="23657EAA" w14:textId="4CDEBA56" w:rsidR="005C37C2" w:rsidRPr="00D174FB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D174FB">
        <w:rPr>
          <w:rFonts w:ascii="Arial" w:hAnsi="Arial" w:cs="Arial"/>
          <w:b/>
          <w:bCs/>
          <w:sz w:val="24"/>
          <w:szCs w:val="24"/>
        </w:rPr>
        <w:t xml:space="preserve">14 </w:t>
      </w:r>
      <w:r w:rsidR="0080214F" w:rsidRPr="00D174FB">
        <w:rPr>
          <w:rFonts w:ascii="Arial" w:hAnsi="Arial" w:cs="Arial"/>
          <w:b/>
          <w:bCs/>
          <w:sz w:val="24"/>
          <w:szCs w:val="24"/>
        </w:rPr>
        <w:t xml:space="preserve">- </w:t>
      </w:r>
      <w:r w:rsidRPr="00D174FB">
        <w:rPr>
          <w:rFonts w:ascii="Arial" w:hAnsi="Arial" w:cs="Arial"/>
          <w:b/>
          <w:bCs/>
          <w:sz w:val="24"/>
          <w:szCs w:val="24"/>
        </w:rPr>
        <w:t xml:space="preserve">18 </w:t>
      </w:r>
      <w:r w:rsidR="00612BB5" w:rsidRPr="00D174FB">
        <w:rPr>
          <w:rFonts w:ascii="Arial" w:hAnsi="Arial" w:cs="Arial"/>
          <w:b/>
          <w:bCs/>
          <w:sz w:val="24"/>
          <w:szCs w:val="24"/>
        </w:rPr>
        <w:t>October 2019</w:t>
      </w:r>
      <w:r w:rsidR="0080214F" w:rsidRPr="00D174FB">
        <w:rPr>
          <w:rFonts w:ascii="Arial" w:hAnsi="Arial" w:cs="Arial"/>
          <w:b/>
          <w:bCs/>
          <w:sz w:val="24"/>
          <w:szCs w:val="24"/>
        </w:rPr>
        <w:t xml:space="preserve">, </w:t>
      </w:r>
      <w:r w:rsidR="00297A30" w:rsidRPr="00D174FB">
        <w:rPr>
          <w:rFonts w:ascii="Arial" w:hAnsi="Arial" w:cs="Arial"/>
          <w:b/>
          <w:bCs/>
          <w:sz w:val="24"/>
          <w:szCs w:val="24"/>
        </w:rPr>
        <w:t>Split</w:t>
      </w:r>
      <w:r w:rsidR="0080214F" w:rsidRPr="00D174FB">
        <w:rPr>
          <w:rFonts w:ascii="Arial" w:hAnsi="Arial" w:cs="Arial"/>
          <w:b/>
          <w:bCs/>
          <w:sz w:val="24"/>
          <w:szCs w:val="24"/>
        </w:rPr>
        <w:t xml:space="preserve">, </w:t>
      </w:r>
      <w:r w:rsidR="00B9547E" w:rsidRPr="00D174FB">
        <w:rPr>
          <w:rFonts w:ascii="Arial" w:hAnsi="Arial" w:cs="Arial"/>
          <w:b/>
          <w:bCs/>
          <w:sz w:val="24"/>
          <w:szCs w:val="24"/>
        </w:rPr>
        <w:t>Croatia</w:t>
      </w:r>
      <w:r w:rsidR="005C37C2" w:rsidRPr="00D174FB">
        <w:rPr>
          <w:rFonts w:ascii="Arial" w:hAnsi="Arial" w:cs="Arial"/>
          <w:b/>
          <w:bCs/>
          <w:color w:val="0000FF"/>
        </w:rPr>
        <w:tab/>
      </w:r>
      <w:r w:rsidR="00D174FB" w:rsidRPr="00D174FB">
        <w:rPr>
          <w:rFonts w:ascii="Arial" w:hAnsi="Arial" w:cs="Arial"/>
          <w:b/>
          <w:bCs/>
          <w:color w:val="0000FF"/>
        </w:rPr>
        <w:t xml:space="preserve">(e-mail </w:t>
      </w:r>
      <w:r w:rsidR="00BE3761" w:rsidRPr="00D174FB">
        <w:rPr>
          <w:rFonts w:ascii="Arial" w:eastAsia="SimSun" w:hAnsi="Arial" w:cs="Arial" w:hint="eastAsia"/>
          <w:b/>
          <w:bCs/>
          <w:color w:val="0000FF"/>
          <w:lang w:eastAsia="zh-CN"/>
        </w:rPr>
        <w:t xml:space="preserve">revision </w:t>
      </w:r>
      <w:r w:rsidR="00D174FB" w:rsidRPr="00D174FB">
        <w:rPr>
          <w:rFonts w:ascii="Arial" w:eastAsia="SimSun" w:hAnsi="Arial" w:cs="Arial"/>
          <w:b/>
          <w:bCs/>
          <w:color w:val="0000FF"/>
          <w:lang w:eastAsia="zh-CN"/>
        </w:rPr>
        <w:t xml:space="preserve">3 </w:t>
      </w:r>
      <w:r w:rsidR="00BE3761" w:rsidRPr="00D174FB">
        <w:rPr>
          <w:rFonts w:ascii="Arial" w:eastAsia="SimSun" w:hAnsi="Arial" w:cs="Arial" w:hint="eastAsia"/>
          <w:b/>
          <w:bCs/>
          <w:color w:val="0000FF"/>
          <w:lang w:eastAsia="zh-CN"/>
        </w:rPr>
        <w:t xml:space="preserve">of </w:t>
      </w:r>
      <w:r w:rsidR="00D174FB" w:rsidRPr="00D174FB">
        <w:rPr>
          <w:rFonts w:ascii="Arial" w:eastAsia="SimSun" w:hAnsi="Arial" w:cs="Arial"/>
          <w:b/>
          <w:bCs/>
          <w:color w:val="0000FF"/>
          <w:lang w:eastAsia="zh-CN"/>
        </w:rPr>
        <w:t>S2-</w:t>
      </w:r>
      <w:r w:rsidR="008C56F0" w:rsidRPr="00D174FB">
        <w:rPr>
          <w:rFonts w:ascii="Arial" w:eastAsia="SimSun" w:hAnsi="Arial" w:cs="Arial" w:hint="eastAsia"/>
          <w:b/>
          <w:bCs/>
          <w:color w:val="0000FF"/>
          <w:lang w:eastAsia="zh-CN"/>
        </w:rPr>
        <w:t>1910</w:t>
      </w:r>
      <w:r w:rsidR="00D174FB" w:rsidRPr="00D174FB">
        <w:rPr>
          <w:rFonts w:ascii="Arial" w:eastAsia="SimSun" w:hAnsi="Arial" w:cs="Arial"/>
          <w:b/>
          <w:bCs/>
          <w:color w:val="0000FF"/>
          <w:lang w:eastAsia="zh-CN"/>
        </w:rPr>
        <w:t>578)</w:t>
      </w:r>
    </w:p>
    <w:p w14:paraId="07B8FDA7" w14:textId="77777777" w:rsidR="004934E0" w:rsidRPr="00D174FB" w:rsidRDefault="004934E0" w:rsidP="004934E0">
      <w:pPr>
        <w:keepNext/>
      </w:pPr>
    </w:p>
    <w:p w14:paraId="5EE7A47E" w14:textId="77777777" w:rsidR="00440983" w:rsidRPr="00D174FB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D174FB">
        <w:rPr>
          <w:rFonts w:ascii="Arial" w:hAnsi="Arial" w:cs="Arial"/>
          <w:b/>
        </w:rPr>
        <w:t>S</w:t>
      </w:r>
      <w:r w:rsidR="004360DE" w:rsidRPr="00D174FB">
        <w:rPr>
          <w:rFonts w:ascii="Arial" w:hAnsi="Arial" w:cs="Arial"/>
          <w:b/>
        </w:rPr>
        <w:t>ource:</w:t>
      </w:r>
      <w:r w:rsidR="004360DE" w:rsidRPr="00D174FB">
        <w:rPr>
          <w:rFonts w:ascii="Arial" w:hAnsi="Arial" w:cs="Arial"/>
          <w:b/>
        </w:rPr>
        <w:tab/>
      </w:r>
      <w:r w:rsidR="00DA7B49" w:rsidRPr="00D174FB">
        <w:rPr>
          <w:rFonts w:ascii="Arial" w:hAnsi="Arial" w:cs="Arial"/>
          <w:b/>
        </w:rPr>
        <w:t>China Telecom</w:t>
      </w:r>
      <w:r w:rsidR="00EA79A0" w:rsidRPr="00D174FB">
        <w:rPr>
          <w:rFonts w:ascii="Arial" w:eastAsiaTheme="minorEastAsia" w:hAnsi="Arial" w:cs="Arial" w:hint="eastAsia"/>
          <w:b/>
          <w:lang w:eastAsia="zh-CN"/>
        </w:rPr>
        <w:t>, China Mobile, China Unicom</w:t>
      </w:r>
    </w:p>
    <w:p w14:paraId="779E51C8" w14:textId="6067A417" w:rsidR="00440983" w:rsidRPr="00D174FB" w:rsidRDefault="00440983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D174FB">
        <w:rPr>
          <w:rFonts w:ascii="Arial" w:hAnsi="Arial" w:cs="Arial"/>
          <w:b/>
        </w:rPr>
        <w:t>Title:</w:t>
      </w:r>
      <w:r w:rsidRPr="00D174FB">
        <w:rPr>
          <w:rFonts w:ascii="Arial" w:hAnsi="Arial" w:cs="Arial"/>
          <w:b/>
        </w:rPr>
        <w:tab/>
      </w:r>
      <w:proofErr w:type="spellStart"/>
      <w:r w:rsidR="00291D6D" w:rsidRPr="00D174FB">
        <w:rPr>
          <w:rFonts w:ascii="Arial" w:hAnsi="Arial" w:cs="Arial"/>
          <w:b/>
        </w:rPr>
        <w:t>FS_</w:t>
      </w:r>
      <w:r w:rsidR="000B3FEB" w:rsidRPr="00D174FB">
        <w:rPr>
          <w:rFonts w:ascii="Arial" w:hAnsi="Arial" w:cs="Arial"/>
          <w:b/>
        </w:rPr>
        <w:t>eNA</w:t>
      </w:r>
      <w:proofErr w:type="spellEnd"/>
      <w:r w:rsidR="00291D6D" w:rsidRPr="00D174FB">
        <w:rPr>
          <w:rFonts w:ascii="Arial" w:hAnsi="Arial" w:cs="Arial"/>
          <w:b/>
        </w:rPr>
        <w:t xml:space="preserve"> </w:t>
      </w:r>
      <w:r w:rsidR="00942550" w:rsidRPr="00D174FB">
        <w:rPr>
          <w:rFonts w:ascii="Arial" w:eastAsia="SimSun" w:hAnsi="Arial" w:cs="Arial"/>
          <w:b/>
          <w:lang w:eastAsia="zh-CN"/>
        </w:rPr>
        <w:t>use case</w:t>
      </w:r>
      <w:r w:rsidR="00291D6D" w:rsidRPr="00D174FB">
        <w:rPr>
          <w:rFonts w:ascii="Arial" w:hAnsi="Arial" w:cs="Arial"/>
          <w:b/>
        </w:rPr>
        <w:t>:</w:t>
      </w:r>
      <w:r w:rsidR="00D63B54" w:rsidRPr="00D174FB">
        <w:rPr>
          <w:rFonts w:ascii="Arial" w:hAnsi="Arial" w:cs="Arial"/>
          <w:b/>
        </w:rPr>
        <w:t xml:space="preserve"> NWDAF-assisted RAT</w:t>
      </w:r>
      <w:r w:rsidR="00B73442" w:rsidRPr="00D174FB">
        <w:rPr>
          <w:rFonts w:ascii="Arial" w:hAnsi="Arial" w:cs="Arial"/>
          <w:b/>
        </w:rPr>
        <w:t>/</w:t>
      </w:r>
      <w:r w:rsidR="00442C0B" w:rsidRPr="00D174FB">
        <w:rPr>
          <w:rFonts w:ascii="Arial" w:hAnsi="Arial" w:cs="Arial"/>
          <w:b/>
        </w:rPr>
        <w:t xml:space="preserve">frequency </w:t>
      </w:r>
      <w:r w:rsidR="00D63B54" w:rsidRPr="00D174FB">
        <w:rPr>
          <w:rFonts w:ascii="Arial" w:hAnsi="Arial" w:cs="Arial"/>
          <w:b/>
        </w:rPr>
        <w:t xml:space="preserve">selection </w:t>
      </w:r>
    </w:p>
    <w:p w14:paraId="0FB467F6" w14:textId="77777777" w:rsidR="00440983" w:rsidRPr="00D174FB" w:rsidRDefault="00440983">
      <w:pPr>
        <w:ind w:left="2127" w:hanging="2127"/>
        <w:rPr>
          <w:rFonts w:ascii="Arial" w:hAnsi="Arial" w:cs="Arial"/>
          <w:b/>
        </w:rPr>
      </w:pPr>
      <w:r w:rsidRPr="00D174FB">
        <w:rPr>
          <w:rFonts w:ascii="Arial" w:hAnsi="Arial" w:cs="Arial"/>
          <w:b/>
        </w:rPr>
        <w:t>Document for:</w:t>
      </w:r>
      <w:r w:rsidRPr="00D174FB">
        <w:rPr>
          <w:rFonts w:ascii="Arial" w:hAnsi="Arial" w:cs="Arial"/>
          <w:b/>
        </w:rPr>
        <w:tab/>
        <w:t>Approval</w:t>
      </w:r>
    </w:p>
    <w:p w14:paraId="1704F70D" w14:textId="77777777" w:rsidR="00440983" w:rsidRPr="00D174FB" w:rsidRDefault="00440983">
      <w:pPr>
        <w:ind w:left="2127" w:hanging="2127"/>
        <w:rPr>
          <w:rFonts w:ascii="Arial" w:hAnsi="Arial" w:cs="Arial"/>
          <w:b/>
        </w:rPr>
      </w:pPr>
      <w:r w:rsidRPr="00D174FB">
        <w:rPr>
          <w:rFonts w:ascii="Arial" w:hAnsi="Arial" w:cs="Arial"/>
          <w:b/>
        </w:rPr>
        <w:t>Agenda Item:</w:t>
      </w:r>
      <w:r w:rsidRPr="00D174FB">
        <w:rPr>
          <w:rFonts w:ascii="Arial" w:hAnsi="Arial" w:cs="Arial"/>
          <w:b/>
        </w:rPr>
        <w:tab/>
      </w:r>
      <w:r w:rsidR="00E00EE9" w:rsidRPr="00D174FB">
        <w:rPr>
          <w:rFonts w:ascii="Arial" w:hAnsi="Arial" w:cs="Arial"/>
          <w:b/>
        </w:rPr>
        <w:t>8.2</w:t>
      </w:r>
    </w:p>
    <w:p w14:paraId="3486676B" w14:textId="77777777" w:rsidR="00440983" w:rsidRPr="00D174FB" w:rsidRDefault="00440983">
      <w:pPr>
        <w:ind w:left="2127" w:hanging="2127"/>
        <w:rPr>
          <w:rFonts w:ascii="Arial" w:hAnsi="Arial" w:cs="Arial"/>
          <w:b/>
        </w:rPr>
      </w:pPr>
      <w:r w:rsidRPr="00D174FB">
        <w:rPr>
          <w:rFonts w:ascii="Arial" w:hAnsi="Arial" w:cs="Arial"/>
          <w:b/>
        </w:rPr>
        <w:t>Work Item / Release:</w:t>
      </w:r>
      <w:r w:rsidRPr="00D174FB">
        <w:rPr>
          <w:rFonts w:ascii="Arial" w:hAnsi="Arial" w:cs="Arial"/>
          <w:b/>
        </w:rPr>
        <w:tab/>
      </w:r>
      <w:proofErr w:type="spellStart"/>
      <w:r w:rsidR="00EF31DA" w:rsidRPr="00D174FB">
        <w:rPr>
          <w:rFonts w:ascii="Arial" w:hAnsi="Arial" w:cs="Arial"/>
          <w:b/>
        </w:rPr>
        <w:t>FS_</w:t>
      </w:r>
      <w:r w:rsidR="000B3FEB" w:rsidRPr="00D174FB">
        <w:rPr>
          <w:rFonts w:ascii="Arial" w:hAnsi="Arial" w:cs="Arial"/>
          <w:b/>
        </w:rPr>
        <w:t>eNA</w:t>
      </w:r>
      <w:proofErr w:type="spellEnd"/>
      <w:r w:rsidR="00EF31DA" w:rsidRPr="00D174FB">
        <w:rPr>
          <w:rFonts w:ascii="Arial" w:hAnsi="Arial" w:cs="Arial"/>
          <w:b/>
        </w:rPr>
        <w:t xml:space="preserve"> / </w:t>
      </w:r>
      <w:r w:rsidR="00564CE4" w:rsidRPr="00D174FB">
        <w:rPr>
          <w:rFonts w:ascii="Arial" w:hAnsi="Arial" w:cs="Arial"/>
          <w:b/>
        </w:rPr>
        <w:t>Rel-1</w:t>
      </w:r>
      <w:r w:rsidR="008514B8" w:rsidRPr="00D174FB">
        <w:rPr>
          <w:rFonts w:ascii="Arial" w:hAnsi="Arial" w:cs="Arial"/>
          <w:b/>
        </w:rPr>
        <w:t>7</w:t>
      </w:r>
    </w:p>
    <w:p w14:paraId="233A4878" w14:textId="77777777" w:rsidR="007E00B8" w:rsidRPr="00D174FB" w:rsidRDefault="00440983" w:rsidP="00B20244">
      <w:pPr>
        <w:jc w:val="both"/>
        <w:rPr>
          <w:rFonts w:ascii="Arial" w:hAnsi="Arial" w:cs="Arial"/>
          <w:i/>
        </w:rPr>
      </w:pPr>
      <w:r w:rsidRPr="00D174FB">
        <w:rPr>
          <w:rFonts w:ascii="Arial" w:hAnsi="Arial" w:cs="Arial"/>
          <w:i/>
        </w:rPr>
        <w:t>Abstract of the contribution:</w:t>
      </w:r>
      <w:r w:rsidR="00B52C87" w:rsidRPr="00D174FB">
        <w:rPr>
          <w:rFonts w:ascii="Arial" w:hAnsi="Arial" w:cs="Arial"/>
          <w:i/>
        </w:rPr>
        <w:t xml:space="preserve"> This contribution proposes </w:t>
      </w:r>
      <w:r w:rsidR="00291D6D" w:rsidRPr="00D174FB">
        <w:rPr>
          <w:rFonts w:ascii="Arial" w:hAnsi="Arial" w:cs="Arial"/>
          <w:i/>
        </w:rPr>
        <w:t xml:space="preserve">a </w:t>
      </w:r>
      <w:r w:rsidR="00BD1DC6" w:rsidRPr="00D174FB">
        <w:rPr>
          <w:rFonts w:ascii="Arial" w:hAnsi="Arial" w:cs="Arial"/>
          <w:i/>
        </w:rPr>
        <w:t>use case</w:t>
      </w:r>
      <w:r w:rsidR="00291D6D" w:rsidRPr="00D174FB">
        <w:rPr>
          <w:rFonts w:ascii="Arial" w:hAnsi="Arial" w:cs="Arial"/>
          <w:i/>
        </w:rPr>
        <w:t xml:space="preserve"> to study solutions to support </w:t>
      </w:r>
      <w:r w:rsidR="00032011" w:rsidRPr="00D174FB">
        <w:rPr>
          <w:rFonts w:ascii="Arial" w:hAnsi="Arial" w:cs="Arial"/>
          <w:i/>
        </w:rPr>
        <w:t xml:space="preserve">RAT </w:t>
      </w:r>
      <w:r w:rsidR="00ED0548" w:rsidRPr="00D174FB">
        <w:rPr>
          <w:rFonts w:ascii="Arial" w:hAnsi="Arial" w:cs="Arial"/>
          <w:i/>
        </w:rPr>
        <w:t>/</w:t>
      </w:r>
      <w:r w:rsidR="00D34EAC" w:rsidRPr="00D174FB">
        <w:rPr>
          <w:rFonts w:ascii="Arial" w:hAnsi="Arial" w:cs="Arial"/>
          <w:i/>
        </w:rPr>
        <w:t xml:space="preserve">frequency </w:t>
      </w:r>
      <w:r w:rsidR="00032011" w:rsidRPr="00D174FB">
        <w:rPr>
          <w:rFonts w:ascii="Arial" w:hAnsi="Arial" w:cs="Arial"/>
          <w:i/>
        </w:rPr>
        <w:t xml:space="preserve">selection for energy saving </w:t>
      </w:r>
      <w:r w:rsidR="00344535" w:rsidRPr="00D174FB">
        <w:rPr>
          <w:rFonts w:ascii="Arial" w:hAnsi="Arial" w:cs="Arial"/>
          <w:i/>
        </w:rPr>
        <w:t xml:space="preserve">by </w:t>
      </w:r>
      <w:r w:rsidR="00375845" w:rsidRPr="00D174FB">
        <w:rPr>
          <w:rFonts w:ascii="Arial" w:hAnsi="Arial" w:cs="Arial"/>
          <w:i/>
        </w:rPr>
        <w:t xml:space="preserve">using </w:t>
      </w:r>
      <w:r w:rsidR="00B20244" w:rsidRPr="00D174FB">
        <w:rPr>
          <w:rFonts w:ascii="Arial" w:hAnsi="Arial" w:cs="Arial"/>
          <w:i/>
        </w:rPr>
        <w:t xml:space="preserve">analytics </w:t>
      </w:r>
      <w:r w:rsidR="00375845" w:rsidRPr="00D174FB">
        <w:rPr>
          <w:rFonts w:ascii="Arial" w:hAnsi="Arial" w:cs="Arial"/>
          <w:i/>
        </w:rPr>
        <w:t>information from NWDAF</w:t>
      </w:r>
      <w:r w:rsidR="00B52C87" w:rsidRPr="00D174FB">
        <w:rPr>
          <w:rFonts w:ascii="Arial" w:hAnsi="Arial" w:cs="Arial"/>
          <w:i/>
        </w:rPr>
        <w:t>.</w:t>
      </w:r>
    </w:p>
    <w:p w14:paraId="0DFAD9D8" w14:textId="77777777" w:rsidR="00922F91" w:rsidRPr="00D174FB" w:rsidRDefault="00CE4C78" w:rsidP="00285F98">
      <w:pPr>
        <w:pStyle w:val="Heading1"/>
        <w:rPr>
          <w:lang w:eastAsia="ko-KR"/>
        </w:rPr>
      </w:pPr>
      <w:r w:rsidRPr="00D174FB">
        <w:rPr>
          <w:rFonts w:hint="eastAsia"/>
          <w:lang w:eastAsia="ko-KR"/>
        </w:rPr>
        <w:t>Discussion</w:t>
      </w:r>
    </w:p>
    <w:p w14:paraId="412B01F6" w14:textId="77777777" w:rsidR="00DA7410" w:rsidRPr="00D174FB" w:rsidRDefault="00922F91" w:rsidP="00477ED0">
      <w:pPr>
        <w:pStyle w:val="B1"/>
        <w:ind w:left="0" w:firstLine="0"/>
        <w:jc w:val="both"/>
        <w:rPr>
          <w:rFonts w:eastAsia="MS Mincho"/>
          <w:lang w:val="en-US"/>
        </w:rPr>
      </w:pPr>
      <w:r w:rsidRPr="00D174FB">
        <w:rPr>
          <w:rFonts w:eastAsia="MS Mincho"/>
          <w:lang w:val="en-US"/>
        </w:rPr>
        <w:t>Energy saving plays an important role in 5G systems.</w:t>
      </w:r>
      <w:r w:rsidR="00B069F0" w:rsidRPr="00D174FB">
        <w:rPr>
          <w:rFonts w:eastAsia="MS Mincho"/>
          <w:lang w:val="en-US"/>
        </w:rPr>
        <w:t xml:space="preserve"> </w:t>
      </w:r>
      <w:r w:rsidR="00534A40" w:rsidRPr="00D174FB">
        <w:rPr>
          <w:rFonts w:eastAsia="MS Mincho"/>
          <w:lang w:val="en-US"/>
        </w:rPr>
        <w:t>Based on</w:t>
      </w:r>
      <w:r w:rsidR="00B069F0" w:rsidRPr="00D174FB">
        <w:rPr>
          <w:rFonts w:eastAsia="MS Mincho"/>
          <w:lang w:val="en-US"/>
        </w:rPr>
        <w:t xml:space="preserve"> user behavior </w:t>
      </w:r>
      <w:r w:rsidR="00D87C6C" w:rsidRPr="00D174FB">
        <w:rPr>
          <w:rFonts w:eastAsia="MS Mincho"/>
          <w:lang w:val="en-US"/>
        </w:rPr>
        <w:t xml:space="preserve">analytics </w:t>
      </w:r>
      <w:r w:rsidR="00B069F0" w:rsidRPr="00D174FB">
        <w:rPr>
          <w:rFonts w:eastAsia="MS Mincho"/>
          <w:lang w:val="en-US"/>
        </w:rPr>
        <w:t>data</w:t>
      </w:r>
      <w:r w:rsidR="00490244" w:rsidRPr="00D174FB">
        <w:rPr>
          <w:rFonts w:eastAsia="MS Mincho"/>
          <w:lang w:val="en-US"/>
        </w:rPr>
        <w:t xml:space="preserve"> provided by NWDAF</w:t>
      </w:r>
      <w:r w:rsidR="00B069F0" w:rsidRPr="00D174FB">
        <w:rPr>
          <w:rFonts w:eastAsia="MS Mincho"/>
          <w:lang w:val="en-US"/>
        </w:rPr>
        <w:t>, there are two corresponding scenarios</w:t>
      </w:r>
      <w:r w:rsidR="00D13E8D" w:rsidRPr="00D174FB">
        <w:rPr>
          <w:rFonts w:eastAsia="MS Mincho"/>
          <w:lang w:val="en-US"/>
        </w:rPr>
        <w:t xml:space="preserve"> for energy saving</w:t>
      </w:r>
      <w:r w:rsidR="00DA7410" w:rsidRPr="00D174FB">
        <w:rPr>
          <w:rFonts w:eastAsia="MS Mincho"/>
          <w:lang w:val="en-US"/>
        </w:rPr>
        <w:t>:</w:t>
      </w:r>
    </w:p>
    <w:p w14:paraId="29F7169B" w14:textId="77777777" w:rsidR="00DA7410" w:rsidRPr="00D174FB" w:rsidRDefault="00DA7410" w:rsidP="00DA7410">
      <w:pPr>
        <w:pStyle w:val="B1"/>
        <w:numPr>
          <w:ilvl w:val="0"/>
          <w:numId w:val="42"/>
        </w:numPr>
        <w:jc w:val="both"/>
        <w:rPr>
          <w:rFonts w:eastAsia="MS Mincho"/>
          <w:lang w:val="en-US"/>
        </w:rPr>
      </w:pPr>
      <w:r w:rsidRPr="00D174FB">
        <w:rPr>
          <w:rFonts w:eastAsia="DengXian"/>
          <w:lang w:val="en-US" w:eastAsia="zh-CN"/>
        </w:rPr>
        <w:t>Scenario 1</w:t>
      </w:r>
      <w:r w:rsidRPr="00D174FB">
        <w:rPr>
          <w:rFonts w:eastAsia="DengXian" w:hint="eastAsia"/>
          <w:lang w:val="en-US" w:eastAsia="zh-CN"/>
        </w:rPr>
        <w:t>:</w:t>
      </w:r>
      <w:r w:rsidRPr="00D174FB">
        <w:rPr>
          <w:rFonts w:eastAsia="DengXian"/>
          <w:lang w:val="en-US" w:eastAsia="zh-CN"/>
        </w:rPr>
        <w:t xml:space="preserve"> </w:t>
      </w:r>
      <w:r w:rsidRPr="00D174FB">
        <w:rPr>
          <w:rFonts w:eastAsia="MS Mincho"/>
          <w:lang w:val="en-US"/>
        </w:rPr>
        <w:t xml:space="preserve">enable inter-RAT </w:t>
      </w:r>
      <w:r w:rsidRPr="00D174FB">
        <w:rPr>
          <w:rFonts w:eastAsia="DengXian"/>
          <w:lang w:val="en-US" w:eastAsia="zh-CN"/>
        </w:rPr>
        <w:t xml:space="preserve">selection from </w:t>
      </w:r>
      <w:r w:rsidRPr="00D174FB">
        <w:rPr>
          <w:rFonts w:hint="eastAsia"/>
          <w:lang w:eastAsia="zh-CN"/>
        </w:rPr>
        <w:t xml:space="preserve">NG-RAN to </w:t>
      </w:r>
      <w:r w:rsidRPr="00D174FB">
        <w:rPr>
          <w:lang w:eastAsia="zh-CN"/>
        </w:rPr>
        <w:t>E-UTRA</w:t>
      </w:r>
      <w:r w:rsidRPr="00D174FB">
        <w:rPr>
          <w:rFonts w:hint="eastAsia"/>
          <w:lang w:eastAsia="zh-CN"/>
        </w:rPr>
        <w:t>N</w:t>
      </w:r>
    </w:p>
    <w:p w14:paraId="072B02CB" w14:textId="77777777" w:rsidR="00DA7410" w:rsidRPr="00D174FB" w:rsidRDefault="00DA7410" w:rsidP="00DA7410">
      <w:pPr>
        <w:pStyle w:val="B1"/>
        <w:numPr>
          <w:ilvl w:val="0"/>
          <w:numId w:val="42"/>
        </w:numPr>
        <w:jc w:val="both"/>
        <w:rPr>
          <w:rFonts w:eastAsia="MS Mincho"/>
          <w:lang w:val="en-US"/>
        </w:rPr>
      </w:pPr>
      <w:r w:rsidRPr="00D174FB">
        <w:rPr>
          <w:rFonts w:eastAsia="DengXian"/>
          <w:lang w:val="en-US" w:eastAsia="zh-CN"/>
        </w:rPr>
        <w:t>Scenario 2</w:t>
      </w:r>
      <w:r w:rsidRPr="00D174FB">
        <w:rPr>
          <w:rFonts w:eastAsia="DengXian" w:hint="eastAsia"/>
          <w:lang w:val="en-US" w:eastAsia="zh-CN"/>
        </w:rPr>
        <w:t>:</w:t>
      </w:r>
      <w:r w:rsidR="00B9569B" w:rsidRPr="00D174FB">
        <w:rPr>
          <w:rFonts w:eastAsia="DengXian"/>
          <w:lang w:val="en-US" w:eastAsia="zh-CN"/>
        </w:rPr>
        <w:t xml:space="preserve"> </w:t>
      </w:r>
      <w:r w:rsidR="00B9569B" w:rsidRPr="00D174FB">
        <w:rPr>
          <w:lang w:eastAsia="zh-CN"/>
        </w:rPr>
        <w:t xml:space="preserve">enable frequency </w:t>
      </w:r>
      <w:r w:rsidR="00B9569B" w:rsidRPr="00D174FB">
        <w:rPr>
          <w:rFonts w:eastAsia="DengXian"/>
          <w:lang w:eastAsia="zh-CN"/>
        </w:rPr>
        <w:t>selection from NR with high frequency to NR with low frequency</w:t>
      </w:r>
    </w:p>
    <w:p w14:paraId="1816C7FE" w14:textId="77777777" w:rsidR="00860D79" w:rsidRPr="00D174FB" w:rsidRDefault="00D05E5D" w:rsidP="00477ED0">
      <w:pPr>
        <w:pStyle w:val="B1"/>
        <w:ind w:left="0" w:firstLine="0"/>
        <w:jc w:val="both"/>
        <w:rPr>
          <w:rFonts w:eastAsia="DengXian"/>
          <w:lang w:eastAsia="zh-CN"/>
        </w:rPr>
      </w:pPr>
      <w:r w:rsidRPr="00D174FB">
        <w:rPr>
          <w:rFonts w:eastAsia="MS Mincho"/>
          <w:lang w:val="en-US"/>
        </w:rPr>
        <w:t>I</w:t>
      </w:r>
      <w:r w:rsidR="00B069F0" w:rsidRPr="00D174FB">
        <w:rPr>
          <w:rFonts w:eastAsia="MS Mincho"/>
          <w:lang w:val="en-US"/>
        </w:rPr>
        <w:t xml:space="preserve">n scenario 1, enable inter-RAT </w:t>
      </w:r>
      <w:r w:rsidR="00B069F0" w:rsidRPr="00D174FB">
        <w:rPr>
          <w:rFonts w:eastAsia="DengXian"/>
          <w:lang w:val="en-US" w:eastAsia="zh-CN"/>
        </w:rPr>
        <w:t xml:space="preserve">selection from </w:t>
      </w:r>
      <w:r w:rsidRPr="00D174FB">
        <w:rPr>
          <w:rFonts w:hint="eastAsia"/>
          <w:lang w:eastAsia="zh-CN"/>
        </w:rPr>
        <w:t xml:space="preserve">NG-RAN to </w:t>
      </w:r>
      <w:r w:rsidRPr="00D174FB">
        <w:rPr>
          <w:lang w:eastAsia="zh-CN"/>
        </w:rPr>
        <w:t>E-UTRA</w:t>
      </w:r>
      <w:r w:rsidRPr="00D174FB">
        <w:rPr>
          <w:rFonts w:hint="eastAsia"/>
          <w:lang w:eastAsia="zh-CN"/>
        </w:rPr>
        <w:t>N</w:t>
      </w:r>
      <w:r w:rsidR="000455CB" w:rsidRPr="00D174FB">
        <w:rPr>
          <w:lang w:eastAsia="zh-CN"/>
        </w:rPr>
        <w:t xml:space="preserve"> </w:t>
      </w:r>
      <w:r w:rsidR="001B2D0E" w:rsidRPr="00D174FB">
        <w:rPr>
          <w:lang w:eastAsia="zh-CN"/>
        </w:rPr>
        <w:t>if</w:t>
      </w:r>
      <w:r w:rsidR="000455CB" w:rsidRPr="00D174FB">
        <w:rPr>
          <w:lang w:eastAsia="zh-CN"/>
        </w:rPr>
        <w:t xml:space="preserve"> </w:t>
      </w:r>
      <w:r w:rsidR="00560FAA" w:rsidRPr="00D174FB">
        <w:rPr>
          <w:lang w:eastAsia="zh-CN"/>
        </w:rPr>
        <w:t>a</w:t>
      </w:r>
      <w:r w:rsidR="00D95A43" w:rsidRPr="00D174FB">
        <w:rPr>
          <w:lang w:eastAsia="zh-CN"/>
        </w:rPr>
        <w:t xml:space="preserve"> consumer </w:t>
      </w:r>
      <w:r w:rsidR="000455CB" w:rsidRPr="00D174FB">
        <w:rPr>
          <w:lang w:eastAsia="zh-CN"/>
        </w:rPr>
        <w:t xml:space="preserve">is not active or </w:t>
      </w:r>
      <w:r w:rsidR="00D95A43" w:rsidRPr="00D174FB">
        <w:rPr>
          <w:lang w:eastAsia="zh-CN"/>
        </w:rPr>
        <w:t xml:space="preserve">uses </w:t>
      </w:r>
      <w:r w:rsidR="00690C65" w:rsidRPr="00D174FB">
        <w:rPr>
          <w:lang w:eastAsia="zh-CN"/>
        </w:rPr>
        <w:t>low value</w:t>
      </w:r>
      <w:r w:rsidR="00213817" w:rsidRPr="00D174FB">
        <w:rPr>
          <w:lang w:eastAsia="zh-CN"/>
        </w:rPr>
        <w:t xml:space="preserve"> services (e.g. P</w:t>
      </w:r>
      <w:r w:rsidR="00B17323" w:rsidRPr="00D174FB">
        <w:rPr>
          <w:lang w:eastAsia="zh-CN"/>
        </w:rPr>
        <w:t>-to-</w:t>
      </w:r>
      <w:r w:rsidR="00213817" w:rsidRPr="00D174FB">
        <w:rPr>
          <w:lang w:eastAsia="zh-CN"/>
        </w:rPr>
        <w:t>P</w:t>
      </w:r>
      <w:r w:rsidR="00690C65" w:rsidRPr="00D174FB">
        <w:rPr>
          <w:lang w:eastAsia="zh-CN"/>
        </w:rPr>
        <w:t xml:space="preserve"> download</w:t>
      </w:r>
      <w:r w:rsidR="00213817" w:rsidRPr="00D174FB">
        <w:rPr>
          <w:lang w:eastAsia="zh-CN"/>
        </w:rPr>
        <w:t>)</w:t>
      </w:r>
      <w:r w:rsidR="006602E4" w:rsidRPr="00D174FB">
        <w:rPr>
          <w:lang w:eastAsia="zh-CN"/>
        </w:rPr>
        <w:t xml:space="preserve">, in order to </w:t>
      </w:r>
      <w:r w:rsidR="00F40723" w:rsidRPr="00D174FB">
        <w:rPr>
          <w:lang w:eastAsia="zh-CN"/>
        </w:rPr>
        <w:t xml:space="preserve">perform energy saving and </w:t>
      </w:r>
      <w:r w:rsidR="006602E4" w:rsidRPr="00D174FB">
        <w:rPr>
          <w:lang w:eastAsia="zh-CN"/>
        </w:rPr>
        <w:t>guarantee other consumer</w:t>
      </w:r>
      <w:r w:rsidR="002F2F9E" w:rsidRPr="00D174FB">
        <w:rPr>
          <w:lang w:eastAsia="zh-CN"/>
        </w:rPr>
        <w:t>s</w:t>
      </w:r>
      <w:r w:rsidR="006602E4" w:rsidRPr="00D174FB">
        <w:rPr>
          <w:lang w:eastAsia="zh-CN"/>
        </w:rPr>
        <w:t xml:space="preserve">’ </w:t>
      </w:r>
      <w:proofErr w:type="spellStart"/>
      <w:r w:rsidR="00CB744E" w:rsidRPr="00D174FB">
        <w:rPr>
          <w:lang w:eastAsia="zh-CN"/>
        </w:rPr>
        <w:t>QoE</w:t>
      </w:r>
      <w:proofErr w:type="spellEnd"/>
      <w:r w:rsidR="00213817" w:rsidRPr="00D174FB">
        <w:rPr>
          <w:lang w:eastAsia="zh-CN"/>
        </w:rPr>
        <w:t xml:space="preserve">. On the contrast, maintain </w:t>
      </w:r>
      <w:r w:rsidR="00D56CA4" w:rsidRPr="00D174FB">
        <w:rPr>
          <w:lang w:eastAsia="zh-CN"/>
        </w:rPr>
        <w:t xml:space="preserve">on </w:t>
      </w:r>
      <w:r w:rsidR="00213817" w:rsidRPr="00D174FB">
        <w:rPr>
          <w:lang w:eastAsia="zh-CN"/>
        </w:rPr>
        <w:t xml:space="preserve">current RAT for the consumer who uses services with </w:t>
      </w:r>
      <w:r w:rsidR="006929EE" w:rsidRPr="00D174FB">
        <w:rPr>
          <w:rFonts w:eastAsia="DengXian" w:hint="cs"/>
          <w:lang w:eastAsia="zh-CN"/>
        </w:rPr>
        <w:t>h</w:t>
      </w:r>
      <w:r w:rsidR="006929EE" w:rsidRPr="00D174FB">
        <w:rPr>
          <w:rFonts w:eastAsia="DengXian"/>
          <w:lang w:eastAsia="zh-CN"/>
        </w:rPr>
        <w:t>igh</w:t>
      </w:r>
      <w:r w:rsidR="00CA6514" w:rsidRPr="00D174FB">
        <w:rPr>
          <w:rFonts w:eastAsia="DengXian" w:hint="eastAsia"/>
          <w:lang w:eastAsia="zh-CN"/>
        </w:rPr>
        <w:t>er</w:t>
      </w:r>
      <w:r w:rsidR="006929EE" w:rsidRPr="00D174FB">
        <w:rPr>
          <w:rFonts w:eastAsia="DengXian"/>
          <w:lang w:eastAsia="zh-CN"/>
        </w:rPr>
        <w:t xml:space="preserve"> requirements on low</w:t>
      </w:r>
      <w:r w:rsidR="00E24989" w:rsidRPr="00D174FB">
        <w:rPr>
          <w:rFonts w:eastAsia="DengXian"/>
          <w:lang w:eastAsia="zh-CN"/>
        </w:rPr>
        <w:t xml:space="preserve"> </w:t>
      </w:r>
      <w:r w:rsidR="006929EE" w:rsidRPr="00D174FB">
        <w:rPr>
          <w:rFonts w:eastAsia="DengXian"/>
          <w:lang w:eastAsia="zh-CN"/>
        </w:rPr>
        <w:t xml:space="preserve">latency and wide bandwidth </w:t>
      </w:r>
      <w:r w:rsidR="00213817" w:rsidRPr="00D174FB">
        <w:rPr>
          <w:lang w:eastAsia="zh-CN"/>
        </w:rPr>
        <w:t xml:space="preserve">(e.g. VR, AR). </w:t>
      </w:r>
      <w:r w:rsidR="001C62F3" w:rsidRPr="00D174FB">
        <w:rPr>
          <w:lang w:eastAsia="zh-CN"/>
        </w:rPr>
        <w:t>In this scenario, t</w:t>
      </w:r>
      <w:r w:rsidR="00560FAA" w:rsidRPr="00D174FB">
        <w:rPr>
          <w:lang w:eastAsia="zh-CN"/>
        </w:rPr>
        <w:t xml:space="preserve">he balance between energy saving and service MOS is </w:t>
      </w:r>
      <w:r w:rsidR="00960532" w:rsidRPr="00D174FB">
        <w:rPr>
          <w:lang w:eastAsia="zh-CN"/>
        </w:rPr>
        <w:t xml:space="preserve">also </w:t>
      </w:r>
      <w:r w:rsidR="00560FAA" w:rsidRPr="00D174FB">
        <w:rPr>
          <w:lang w:eastAsia="zh-CN"/>
        </w:rPr>
        <w:t>a key point</w:t>
      </w:r>
      <w:r w:rsidR="00C64F34" w:rsidRPr="00D174FB">
        <w:rPr>
          <w:lang w:eastAsia="zh-CN"/>
        </w:rPr>
        <w:t xml:space="preserve">, which </w:t>
      </w:r>
      <w:r w:rsidR="008E03DD" w:rsidRPr="00D174FB">
        <w:rPr>
          <w:lang w:eastAsia="zh-CN"/>
        </w:rPr>
        <w:t>could</w:t>
      </w:r>
      <w:r w:rsidR="00C64F34" w:rsidRPr="00D174FB">
        <w:rPr>
          <w:lang w:eastAsia="zh-CN"/>
        </w:rPr>
        <w:t xml:space="preserve"> be taken into consideration in further study</w:t>
      </w:r>
      <w:r w:rsidR="00960532" w:rsidRPr="00D174FB">
        <w:rPr>
          <w:lang w:eastAsia="zh-CN"/>
        </w:rPr>
        <w:t xml:space="preserve">. </w:t>
      </w:r>
      <w:r w:rsidR="00A26753" w:rsidRPr="00D174FB">
        <w:rPr>
          <w:lang w:eastAsia="zh-CN"/>
        </w:rPr>
        <w:t xml:space="preserve">In scenario 2, enable frequency </w:t>
      </w:r>
      <w:r w:rsidR="00A26753" w:rsidRPr="00D174FB">
        <w:rPr>
          <w:rFonts w:eastAsia="DengXian"/>
          <w:lang w:eastAsia="zh-CN"/>
        </w:rPr>
        <w:t>selection from NR with high frequency to NR with low frequency</w:t>
      </w:r>
      <w:r w:rsidR="00860D79" w:rsidRPr="00D174FB">
        <w:rPr>
          <w:rFonts w:eastAsia="DengXian"/>
          <w:lang w:eastAsia="zh-CN"/>
        </w:rPr>
        <w:t xml:space="preserve"> </w:t>
      </w:r>
      <w:r w:rsidR="00BF146F" w:rsidRPr="00D174FB">
        <w:rPr>
          <w:rFonts w:eastAsia="DengXian"/>
          <w:lang w:eastAsia="zh-CN"/>
        </w:rPr>
        <w:t>if</w:t>
      </w:r>
      <w:r w:rsidR="00860D79" w:rsidRPr="00D174FB">
        <w:rPr>
          <w:rFonts w:eastAsia="DengXian"/>
          <w:lang w:eastAsia="zh-CN"/>
        </w:rPr>
        <w:t xml:space="preserve"> the </w:t>
      </w:r>
      <w:r w:rsidR="003D112D" w:rsidRPr="00D174FB">
        <w:rPr>
          <w:rFonts w:eastAsia="DengXian"/>
          <w:lang w:eastAsia="zh-CN"/>
        </w:rPr>
        <w:t>consumer</w:t>
      </w:r>
      <w:r w:rsidR="00860D79" w:rsidRPr="00D174FB">
        <w:rPr>
          <w:rFonts w:eastAsia="DengXian"/>
          <w:lang w:eastAsia="zh-CN"/>
        </w:rPr>
        <w:t xml:space="preserve"> wants to camp </w:t>
      </w:r>
      <w:r w:rsidR="00145086" w:rsidRPr="00D174FB">
        <w:rPr>
          <w:rFonts w:eastAsia="DengXian"/>
          <w:lang w:eastAsia="zh-CN"/>
        </w:rPr>
        <w:t>on</w:t>
      </w:r>
      <w:r w:rsidR="00860D79" w:rsidRPr="00D174FB">
        <w:rPr>
          <w:rFonts w:eastAsia="DengXian"/>
          <w:lang w:eastAsia="zh-CN"/>
        </w:rPr>
        <w:t xml:space="preserve"> NR but uses </w:t>
      </w:r>
      <w:r w:rsidR="00690C65" w:rsidRPr="00D174FB">
        <w:rPr>
          <w:rFonts w:eastAsia="DengXian"/>
          <w:lang w:eastAsia="zh-CN"/>
        </w:rPr>
        <w:t>the</w:t>
      </w:r>
      <w:r w:rsidR="00860D79" w:rsidRPr="00D174FB">
        <w:rPr>
          <w:rFonts w:eastAsia="DengXian"/>
          <w:lang w:eastAsia="zh-CN"/>
        </w:rPr>
        <w:t xml:space="preserve"> services </w:t>
      </w:r>
      <w:r w:rsidR="00690C65" w:rsidRPr="00D174FB">
        <w:rPr>
          <w:rFonts w:eastAsia="DengXian"/>
          <w:lang w:eastAsia="zh-CN"/>
        </w:rPr>
        <w:t>with</w:t>
      </w:r>
      <w:r w:rsidR="00AF6468" w:rsidRPr="00D174FB">
        <w:rPr>
          <w:rFonts w:eastAsia="DengXian"/>
          <w:lang w:eastAsia="zh-CN"/>
        </w:rPr>
        <w:t>out</w:t>
      </w:r>
      <w:r w:rsidR="00690C65" w:rsidRPr="00D174FB">
        <w:rPr>
          <w:rFonts w:eastAsia="DengXian"/>
          <w:lang w:eastAsia="zh-CN"/>
        </w:rPr>
        <w:t xml:space="preserve"> extreme wide bandwidth </w:t>
      </w:r>
      <w:r w:rsidR="001C1B2E" w:rsidRPr="00D174FB">
        <w:rPr>
          <w:rFonts w:eastAsia="DengXian"/>
          <w:lang w:eastAsia="zh-CN"/>
        </w:rPr>
        <w:t>requirements</w:t>
      </w:r>
      <w:r w:rsidR="00BF146F" w:rsidRPr="00D174FB">
        <w:rPr>
          <w:lang w:eastAsia="zh-CN"/>
        </w:rPr>
        <w:t>.</w:t>
      </w:r>
      <w:r w:rsidR="001C62F3" w:rsidRPr="00D174FB">
        <w:rPr>
          <w:lang w:eastAsia="zh-CN"/>
        </w:rPr>
        <w:t xml:space="preserve"> While </w:t>
      </w:r>
      <w:r w:rsidR="00F40723" w:rsidRPr="00D174FB">
        <w:rPr>
          <w:lang w:eastAsia="zh-CN"/>
        </w:rPr>
        <w:t xml:space="preserve">the </w:t>
      </w:r>
      <w:r w:rsidR="003D112D" w:rsidRPr="00D174FB">
        <w:rPr>
          <w:lang w:eastAsia="zh-CN"/>
        </w:rPr>
        <w:t>consumer</w:t>
      </w:r>
      <w:r w:rsidR="00F40723" w:rsidRPr="00D174FB">
        <w:rPr>
          <w:lang w:eastAsia="zh-CN"/>
        </w:rPr>
        <w:t xml:space="preserve"> </w:t>
      </w:r>
      <w:r w:rsidR="005A0C5F" w:rsidRPr="00D174FB">
        <w:rPr>
          <w:lang w:eastAsia="zh-CN"/>
        </w:rPr>
        <w:t>uses services</w:t>
      </w:r>
      <w:r w:rsidR="004F455E" w:rsidRPr="00D174FB">
        <w:rPr>
          <w:lang w:eastAsia="zh-CN"/>
        </w:rPr>
        <w:t xml:space="preserve"> with </w:t>
      </w:r>
      <w:r w:rsidR="004F455E" w:rsidRPr="00D174FB">
        <w:rPr>
          <w:rFonts w:eastAsia="DengXian" w:hint="cs"/>
          <w:lang w:eastAsia="zh-CN"/>
        </w:rPr>
        <w:t>h</w:t>
      </w:r>
      <w:r w:rsidR="004F455E" w:rsidRPr="00D174FB">
        <w:rPr>
          <w:rFonts w:eastAsia="DengXian"/>
          <w:lang w:eastAsia="zh-CN"/>
        </w:rPr>
        <w:t>igh</w:t>
      </w:r>
      <w:r w:rsidR="004F455E" w:rsidRPr="00D174FB">
        <w:rPr>
          <w:rFonts w:eastAsia="DengXian" w:hint="eastAsia"/>
          <w:lang w:eastAsia="zh-CN"/>
        </w:rPr>
        <w:t>er</w:t>
      </w:r>
      <w:r w:rsidR="004F455E" w:rsidRPr="00D174FB">
        <w:rPr>
          <w:rFonts w:eastAsia="DengXian"/>
          <w:lang w:eastAsia="zh-CN"/>
        </w:rPr>
        <w:t xml:space="preserve"> requirements on wide bandwidth</w:t>
      </w:r>
      <w:r w:rsidR="009A0763" w:rsidRPr="00D174FB">
        <w:rPr>
          <w:lang w:eastAsia="zh-CN"/>
        </w:rPr>
        <w:t xml:space="preserve">, it will be maintained on NR with high frequency to guarantee its </w:t>
      </w:r>
      <w:proofErr w:type="spellStart"/>
      <w:r w:rsidR="009A0763" w:rsidRPr="00D174FB">
        <w:rPr>
          <w:lang w:eastAsia="zh-CN"/>
        </w:rPr>
        <w:t>QoE</w:t>
      </w:r>
      <w:proofErr w:type="spellEnd"/>
      <w:r w:rsidR="009A0763" w:rsidRPr="00D174FB">
        <w:rPr>
          <w:lang w:eastAsia="zh-CN"/>
        </w:rPr>
        <w:t xml:space="preserve">. </w:t>
      </w:r>
    </w:p>
    <w:p w14:paraId="3D030F20" w14:textId="77777777" w:rsidR="00B069F0" w:rsidRPr="00D174FB" w:rsidRDefault="00A44B91" w:rsidP="00477ED0">
      <w:pPr>
        <w:pStyle w:val="B1"/>
        <w:ind w:left="0" w:firstLine="0"/>
        <w:jc w:val="both"/>
        <w:rPr>
          <w:rFonts w:eastAsia="DengXian"/>
          <w:lang w:val="en-US" w:eastAsia="zh-CN"/>
        </w:rPr>
      </w:pPr>
      <w:r w:rsidRPr="00D174FB">
        <w:rPr>
          <w:rFonts w:eastAsia="DengXian"/>
          <w:lang w:val="en-US" w:eastAsia="zh-CN"/>
        </w:rPr>
        <w:t>Several operators</w:t>
      </w:r>
      <w:r w:rsidR="00737A05" w:rsidRPr="00D174FB">
        <w:rPr>
          <w:rFonts w:eastAsia="DengXian"/>
          <w:lang w:val="en-US" w:eastAsia="zh-CN"/>
        </w:rPr>
        <w:t xml:space="preserve"> </w:t>
      </w:r>
      <w:r w:rsidR="00737A05" w:rsidRPr="00D174FB">
        <w:rPr>
          <w:rFonts w:eastAsia="DengXian" w:hint="eastAsia"/>
          <w:lang w:val="en-US" w:eastAsia="zh-CN"/>
        </w:rPr>
        <w:t>a</w:t>
      </w:r>
      <w:bookmarkStart w:id="0" w:name="_GoBack"/>
      <w:bookmarkEnd w:id="0"/>
      <w:r w:rsidR="00737A05" w:rsidRPr="00D174FB">
        <w:rPr>
          <w:rFonts w:eastAsia="DengXian" w:hint="eastAsia"/>
          <w:lang w:val="en-US" w:eastAsia="zh-CN"/>
        </w:rPr>
        <w:t>re</w:t>
      </w:r>
      <w:r w:rsidR="00737A05" w:rsidRPr="00D174FB">
        <w:rPr>
          <w:rFonts w:eastAsia="DengXian"/>
          <w:lang w:val="en-US" w:eastAsia="zh-CN"/>
        </w:rPr>
        <w:t xml:space="preserve"> about to </w:t>
      </w:r>
      <w:r w:rsidR="00EB0A6B" w:rsidRPr="00D174FB">
        <w:rPr>
          <w:rFonts w:eastAsia="DengXian"/>
          <w:lang w:val="en-US" w:eastAsia="zh-CN"/>
        </w:rPr>
        <w:t xml:space="preserve">perform frequency reframing </w:t>
      </w:r>
      <w:r w:rsidR="007010DE" w:rsidRPr="00D174FB">
        <w:rPr>
          <w:rFonts w:eastAsia="DengXian" w:hint="eastAsia"/>
          <w:lang w:val="en-US" w:eastAsia="zh-CN"/>
        </w:rPr>
        <w:t>and</w:t>
      </w:r>
      <w:r w:rsidR="007010DE" w:rsidRPr="00D174FB">
        <w:rPr>
          <w:rFonts w:eastAsia="DengXian"/>
          <w:lang w:val="en-US" w:eastAsia="zh-CN"/>
        </w:rPr>
        <w:t xml:space="preserve"> deploy FDD NR with </w:t>
      </w:r>
      <w:r w:rsidR="005B1474" w:rsidRPr="00D174FB">
        <w:rPr>
          <w:rFonts w:eastAsia="DengXian"/>
          <w:lang w:val="en-US" w:eastAsia="zh-CN"/>
        </w:rPr>
        <w:t>high and low frequency</w:t>
      </w:r>
      <w:r w:rsidR="007010DE" w:rsidRPr="00D174FB">
        <w:rPr>
          <w:rFonts w:eastAsia="DengXian"/>
          <w:lang w:val="en-US" w:eastAsia="zh-CN"/>
        </w:rPr>
        <w:t xml:space="preserve">, which could be foreseen that </w:t>
      </w:r>
      <w:r w:rsidR="006B34A7" w:rsidRPr="00D174FB">
        <w:rPr>
          <w:rFonts w:eastAsia="DengXian"/>
          <w:lang w:val="en-US" w:eastAsia="zh-CN"/>
        </w:rPr>
        <w:t xml:space="preserve">the energy consumption of FDD NR with low </w:t>
      </w:r>
      <w:r w:rsidR="00693932" w:rsidRPr="00D174FB">
        <w:rPr>
          <w:rFonts w:eastAsia="DengXian"/>
          <w:lang w:val="en-US" w:eastAsia="zh-CN"/>
        </w:rPr>
        <w:t>or</w:t>
      </w:r>
      <w:r w:rsidR="006B34A7" w:rsidRPr="00D174FB">
        <w:rPr>
          <w:rFonts w:eastAsia="DengXian"/>
          <w:lang w:val="en-US" w:eastAsia="zh-CN"/>
        </w:rPr>
        <w:t xml:space="preserve"> intermediate frequency nearly equals to that of LTE. Therefore, some applications could be steered </w:t>
      </w:r>
      <w:r w:rsidR="00926306" w:rsidRPr="00D174FB">
        <w:rPr>
          <w:rFonts w:eastAsia="DengXian"/>
          <w:lang w:val="en-US" w:eastAsia="zh-CN"/>
        </w:rPr>
        <w:t>to</w:t>
      </w:r>
      <w:r w:rsidR="006B34A7" w:rsidRPr="00D174FB">
        <w:rPr>
          <w:rFonts w:eastAsia="DengXian"/>
          <w:lang w:val="en-US" w:eastAsia="zh-CN"/>
        </w:rPr>
        <w:t xml:space="preserve"> NR with low </w:t>
      </w:r>
      <w:r w:rsidR="00926306" w:rsidRPr="00D174FB">
        <w:rPr>
          <w:rFonts w:eastAsia="DengXian"/>
          <w:lang w:val="en-US" w:eastAsia="zh-CN"/>
        </w:rPr>
        <w:t>to</w:t>
      </w:r>
      <w:r w:rsidR="006B34A7" w:rsidRPr="00D174FB">
        <w:rPr>
          <w:rFonts w:eastAsia="DengXian"/>
          <w:lang w:val="en-US" w:eastAsia="zh-CN"/>
        </w:rPr>
        <w:t xml:space="preserve"> intermediate frequency</w:t>
      </w:r>
      <w:r w:rsidR="009A4EA4" w:rsidRPr="00D174FB">
        <w:rPr>
          <w:rFonts w:eastAsia="DengXian"/>
          <w:lang w:val="en-US" w:eastAsia="zh-CN"/>
        </w:rPr>
        <w:t xml:space="preserve"> in order to reduce network load of NR with high frequency, which could enable NR base station </w:t>
      </w:r>
      <w:r w:rsidR="001A0CB6" w:rsidRPr="00D174FB">
        <w:rPr>
          <w:rFonts w:eastAsia="DengXian"/>
          <w:lang w:val="en-US" w:eastAsia="zh-CN"/>
        </w:rPr>
        <w:t>to perform corresponding energy saving.</w:t>
      </w:r>
    </w:p>
    <w:p w14:paraId="39680CC7" w14:textId="77777777" w:rsidR="002E3DAB" w:rsidRPr="00D174FB" w:rsidRDefault="002E3DAB" w:rsidP="00477ED0">
      <w:pPr>
        <w:pStyle w:val="B1"/>
        <w:ind w:left="0" w:firstLine="0"/>
        <w:jc w:val="both"/>
        <w:rPr>
          <w:rFonts w:eastAsia="DengXian"/>
          <w:lang w:val="en-US" w:eastAsia="zh-CN"/>
        </w:rPr>
      </w:pPr>
    </w:p>
    <w:p w14:paraId="67BEF313" w14:textId="77777777" w:rsidR="00D45BD5" w:rsidRPr="00D174FB" w:rsidRDefault="00D45BD5" w:rsidP="00D45BD5">
      <w:pPr>
        <w:pStyle w:val="Heading1"/>
      </w:pPr>
      <w:r w:rsidRPr="00D174FB">
        <w:t>Proposal</w:t>
      </w:r>
    </w:p>
    <w:p w14:paraId="2380165E" w14:textId="4E251A38" w:rsidR="0063500C" w:rsidRPr="00D174FB" w:rsidRDefault="0063500C" w:rsidP="00BD1DC6">
      <w:pPr>
        <w:jc w:val="both"/>
      </w:pPr>
      <w:r w:rsidRPr="00D174FB">
        <w:rPr>
          <w:bCs/>
        </w:rPr>
        <w:t>Proposal:</w:t>
      </w:r>
      <w:r w:rsidR="000C5EA8" w:rsidRPr="00D174FB">
        <w:rPr>
          <w:bCs/>
        </w:rPr>
        <w:t xml:space="preserve"> It is proposed to </w:t>
      </w:r>
      <w:r w:rsidR="00832269" w:rsidRPr="00D174FB">
        <w:rPr>
          <w:bCs/>
        </w:rPr>
        <w:t>add a new</w:t>
      </w:r>
      <w:r w:rsidR="000C5EA8" w:rsidRPr="00D174FB">
        <w:rPr>
          <w:bCs/>
        </w:rPr>
        <w:t xml:space="preserve"> </w:t>
      </w:r>
      <w:r w:rsidR="00942550" w:rsidRPr="00D174FB">
        <w:rPr>
          <w:rFonts w:eastAsia="SimSun"/>
          <w:bCs/>
          <w:lang w:eastAsia="zh-CN"/>
        </w:rPr>
        <w:t>use case</w:t>
      </w:r>
      <w:r w:rsidR="00C74806" w:rsidRPr="00D174FB">
        <w:rPr>
          <w:rFonts w:eastAsia="SimSun"/>
          <w:bCs/>
          <w:lang w:eastAsia="zh-CN"/>
        </w:rPr>
        <w:t xml:space="preserve"> about</w:t>
      </w:r>
      <w:r w:rsidR="004904BF" w:rsidRPr="00D174FB">
        <w:rPr>
          <w:rFonts w:eastAsia="SimSun"/>
          <w:bCs/>
          <w:lang w:eastAsia="zh-CN"/>
        </w:rPr>
        <w:t xml:space="preserve"> </w:t>
      </w:r>
      <w:r w:rsidR="004904BF" w:rsidRPr="00D174FB">
        <w:rPr>
          <w:iCs/>
        </w:rPr>
        <w:t>support</w:t>
      </w:r>
      <w:r w:rsidR="00BD1DC6" w:rsidRPr="00D174FB">
        <w:rPr>
          <w:iCs/>
        </w:rPr>
        <w:t>ing</w:t>
      </w:r>
      <w:r w:rsidR="004904BF" w:rsidRPr="00D174FB">
        <w:rPr>
          <w:iCs/>
        </w:rPr>
        <w:t xml:space="preserve"> </w:t>
      </w:r>
      <w:r w:rsidR="00ED0548" w:rsidRPr="00D174FB">
        <w:rPr>
          <w:iCs/>
        </w:rPr>
        <w:t xml:space="preserve">RAT/frequency selection </w:t>
      </w:r>
      <w:r w:rsidR="00662D3D" w:rsidRPr="00D174FB">
        <w:rPr>
          <w:iCs/>
        </w:rPr>
        <w:t xml:space="preserve">by </w:t>
      </w:r>
      <w:r w:rsidR="004904BF" w:rsidRPr="00D174FB">
        <w:rPr>
          <w:iCs/>
        </w:rPr>
        <w:t xml:space="preserve">using </w:t>
      </w:r>
      <w:r w:rsidR="004A6DAB" w:rsidRPr="00D174FB">
        <w:rPr>
          <w:iCs/>
        </w:rPr>
        <w:t>analytics</w:t>
      </w:r>
      <w:r w:rsidR="004904BF" w:rsidRPr="00D174FB">
        <w:rPr>
          <w:iCs/>
        </w:rPr>
        <w:t xml:space="preserve"> information from NWDAF</w:t>
      </w:r>
    </w:p>
    <w:p w14:paraId="03E6CE4C" w14:textId="77777777" w:rsidR="000A2724" w:rsidRPr="00D174FB" w:rsidRDefault="0063500C" w:rsidP="00D45BD5">
      <w:pPr>
        <w:rPr>
          <w:rFonts w:eastAsia="Yu Mincho"/>
        </w:rPr>
      </w:pPr>
      <w:r w:rsidRPr="00D174FB">
        <w:t>T</w:t>
      </w:r>
      <w:r w:rsidR="00D45BD5" w:rsidRPr="00D174FB">
        <w:t xml:space="preserve">he following </w:t>
      </w:r>
      <w:r w:rsidRPr="00D174FB">
        <w:t xml:space="preserve">changes are proposed for </w:t>
      </w:r>
      <w:proofErr w:type="spellStart"/>
      <w:r w:rsidR="00F11542" w:rsidRPr="00D174FB">
        <w:t>FS_eNA</w:t>
      </w:r>
      <w:proofErr w:type="spellEnd"/>
      <w:r w:rsidR="00F11542" w:rsidRPr="00D174FB">
        <w:t xml:space="preserve"> </w:t>
      </w:r>
      <w:r w:rsidR="00D45BD5" w:rsidRPr="00D174FB">
        <w:t>T</w:t>
      </w:r>
      <w:r w:rsidR="000C5EA8" w:rsidRPr="00D174FB">
        <w:t>R</w:t>
      </w:r>
      <w:r w:rsidR="00D2030E" w:rsidRPr="00D174FB">
        <w:t xml:space="preserve"> 23.</w:t>
      </w:r>
      <w:r w:rsidR="001A6749" w:rsidRPr="00D174FB">
        <w:t>700-91</w:t>
      </w:r>
      <w:r w:rsidR="00D45BD5" w:rsidRPr="00D174FB">
        <w:t>.</w:t>
      </w:r>
    </w:p>
    <w:p w14:paraId="4884EB49" w14:textId="77777777" w:rsidR="00340D93" w:rsidRPr="00D174FB" w:rsidRDefault="00EB390E" w:rsidP="00DA26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D174F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D174F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5808E0" w:rsidRPr="00D174F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 </w:t>
      </w: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</w:p>
    <w:p w14:paraId="2E4339C5" w14:textId="2BC86528" w:rsidR="00344532" w:rsidRPr="00D174FB" w:rsidRDefault="00344532" w:rsidP="00D174FB">
      <w:pPr>
        <w:pStyle w:val="Heading2"/>
        <w:rPr>
          <w:ins w:id="1" w:author="wangdanmo" w:date="2019-09-24T17:27:00Z"/>
          <w:lang w:eastAsia="zh-CN"/>
        </w:rPr>
      </w:pPr>
      <w:bookmarkStart w:id="2" w:name="_Toc473190644"/>
      <w:bookmarkStart w:id="3" w:name="_Toc500949091"/>
      <w:ins w:id="4" w:author="wangdanmo" w:date="2019-09-24T17:27:00Z">
        <w:r w:rsidRPr="00D174FB">
          <w:rPr>
            <w:rFonts w:eastAsia="SimSun"/>
            <w:lang w:eastAsia="zh-CN"/>
          </w:rPr>
          <w:t>5</w:t>
        </w:r>
        <w:r w:rsidRPr="00D174FB">
          <w:t>.</w:t>
        </w:r>
      </w:ins>
      <w:ins w:id="5" w:author="wangdanmo" w:date="2019-09-30T21:00:00Z">
        <w:r w:rsidR="00E96E63" w:rsidRPr="00D174FB">
          <w:rPr>
            <w:rFonts w:eastAsia="SimSun"/>
            <w:lang w:eastAsia="zh-CN"/>
          </w:rPr>
          <w:t>X</w:t>
        </w:r>
      </w:ins>
      <w:ins w:id="6" w:author="wangdanmo" w:date="2019-09-24T17:27:00Z">
        <w:r w:rsidRPr="00D174FB">
          <w:rPr>
            <w:rFonts w:eastAsia="SimSun"/>
            <w:lang w:eastAsia="zh-CN"/>
          </w:rPr>
          <w:t>.1</w:t>
        </w:r>
        <w:r w:rsidRPr="00D174FB">
          <w:tab/>
        </w:r>
      </w:ins>
      <w:ins w:id="7" w:author="wangdanmo" w:date="2019-09-30T15:28:00Z">
        <w:r w:rsidR="00A44C57" w:rsidRPr="00D174FB">
          <w:t>Use case</w:t>
        </w:r>
      </w:ins>
      <w:ins w:id="8" w:author="wangdanmo" w:date="2019-09-24T17:27:00Z">
        <w:r w:rsidRPr="00D174FB">
          <w:t xml:space="preserve"> #</w:t>
        </w:r>
        <w:r w:rsidR="00D174FB" w:rsidRPr="00D174FB">
          <w:rPr>
            <w:lang w:eastAsia="zh-CN"/>
          </w:rPr>
          <w:t>&lt;</w:t>
        </w:r>
        <w:r w:rsidRPr="00D174FB">
          <w:t>X</w:t>
        </w:r>
        <w:r w:rsidR="00D174FB" w:rsidRPr="00D174FB">
          <w:rPr>
            <w:lang w:eastAsia="zh-CN"/>
          </w:rPr>
          <w:t>&gt;</w:t>
        </w:r>
        <w:r w:rsidRPr="00D174FB">
          <w:t>: NWDAF-assisted RAT</w:t>
        </w:r>
      </w:ins>
      <w:ins w:id="9" w:author="wangdanmo" w:date="2019-09-30T16:45:00Z">
        <w:r w:rsidR="00B73442" w:rsidRPr="00D174FB">
          <w:t>/</w:t>
        </w:r>
      </w:ins>
      <w:ins w:id="10" w:author="wangdanmo" w:date="2019-09-30T15:59:00Z">
        <w:r w:rsidR="00AB2809" w:rsidRPr="00D174FB">
          <w:t xml:space="preserve">frequency </w:t>
        </w:r>
      </w:ins>
      <w:ins w:id="11" w:author="wangdanmo" w:date="2019-09-24T17:27:00Z">
        <w:r w:rsidRPr="00D174FB">
          <w:t>selection</w:t>
        </w:r>
      </w:ins>
    </w:p>
    <w:p w14:paraId="5CB21E1F" w14:textId="77777777" w:rsidR="00D174FB" w:rsidRPr="00D174FB" w:rsidRDefault="00344532" w:rsidP="00D174FB">
      <w:pPr>
        <w:pStyle w:val="Heading3"/>
        <w:rPr>
          <w:ins w:id="12" w:author="wangdanmo" w:date="2019-09-24T17:27:00Z"/>
          <w:lang w:eastAsia="zh-CN"/>
        </w:rPr>
      </w:pPr>
      <w:ins w:id="13" w:author="wangdanmo" w:date="2019-09-24T17:27:00Z">
        <w:r w:rsidRPr="00D174FB">
          <w:rPr>
            <w:rFonts w:eastAsia="SimSun"/>
            <w:lang w:eastAsia="zh-CN"/>
          </w:rPr>
          <w:t>5</w:t>
        </w:r>
        <w:r w:rsidRPr="00D174FB">
          <w:t>.</w:t>
        </w:r>
      </w:ins>
      <w:ins w:id="14" w:author="wangdanmo" w:date="2019-09-30T21:00:00Z">
        <w:r w:rsidR="00E96E63" w:rsidRPr="00D174FB">
          <w:rPr>
            <w:rFonts w:eastAsia="SimSun"/>
            <w:lang w:eastAsia="zh-CN"/>
          </w:rPr>
          <w:t>X</w:t>
        </w:r>
      </w:ins>
      <w:ins w:id="15" w:author="wangdanmo" w:date="2019-09-24T17:27:00Z">
        <w:r w:rsidRPr="00D174FB">
          <w:rPr>
            <w:rFonts w:eastAsia="SimSun"/>
            <w:lang w:eastAsia="zh-CN"/>
          </w:rPr>
          <w:t>.1</w:t>
        </w:r>
      </w:ins>
      <w:ins w:id="16" w:author="wangdanmo" w:date="2019-09-30T21:00:00Z">
        <w:r w:rsidR="00E96E63" w:rsidRPr="00D174FB">
          <w:rPr>
            <w:rFonts w:eastAsia="SimSun"/>
            <w:lang w:eastAsia="zh-CN"/>
          </w:rPr>
          <w:t>.1</w:t>
        </w:r>
      </w:ins>
      <w:ins w:id="17" w:author="wangdanmo" w:date="2019-09-24T17:27:00Z">
        <w:r w:rsidRPr="00D174FB">
          <w:tab/>
          <w:t>Description</w:t>
        </w:r>
      </w:ins>
    </w:p>
    <w:p w14:paraId="3BF9882A" w14:textId="67093FEE" w:rsidR="00042AE3" w:rsidRPr="00D174FB" w:rsidRDefault="00FA4351" w:rsidP="00042AE3">
      <w:pPr>
        <w:pStyle w:val="B1"/>
        <w:ind w:left="0" w:firstLine="0"/>
        <w:jc w:val="both"/>
        <w:rPr>
          <w:ins w:id="18" w:author="Long Biao2" w:date="2019-10-16T11:31:00Z"/>
          <w:rFonts w:eastAsia="DengXian"/>
          <w:lang w:val="en-US" w:eastAsia="zh-CN"/>
        </w:rPr>
      </w:pPr>
      <w:ins w:id="19" w:author="Long Biao2" w:date="2019-10-16T11:42:00Z">
        <w:r w:rsidRPr="00D174FB">
          <w:rPr>
            <w:rFonts w:eastAsia="DengXian" w:hint="eastAsia"/>
            <w:lang w:val="en-US" w:eastAsia="zh-CN"/>
          </w:rPr>
          <w:t>Many</w:t>
        </w:r>
      </w:ins>
      <w:ins w:id="20" w:author="Long Biao2" w:date="2019-10-16T11:31:00Z">
        <w:r w:rsidR="00042AE3" w:rsidRPr="00D174FB">
          <w:rPr>
            <w:rFonts w:eastAsia="DengXian"/>
            <w:lang w:val="en-US" w:eastAsia="zh-CN"/>
          </w:rPr>
          <w:t xml:space="preserve"> operators are about to perform frequency reframing </w:t>
        </w:r>
        <w:r w:rsidR="00042AE3" w:rsidRPr="00D174FB">
          <w:rPr>
            <w:rFonts w:eastAsia="DengXian" w:hint="eastAsia"/>
            <w:lang w:val="en-US" w:eastAsia="zh-CN"/>
          </w:rPr>
          <w:t>and</w:t>
        </w:r>
        <w:r w:rsidR="00042AE3" w:rsidRPr="00D174FB">
          <w:rPr>
            <w:rFonts w:eastAsia="DengXian"/>
            <w:lang w:val="en-US" w:eastAsia="zh-CN"/>
          </w:rPr>
          <w:t xml:space="preserve"> deploy NR with high and low frequency</w:t>
        </w:r>
      </w:ins>
      <w:ins w:id="21" w:author="Long Biao2" w:date="2019-10-16T16:37:00Z">
        <w:r w:rsidR="00531A5D" w:rsidRPr="00D174FB">
          <w:rPr>
            <w:rFonts w:eastAsia="DengXian" w:hint="eastAsia"/>
            <w:lang w:val="en-US" w:eastAsia="zh-CN"/>
          </w:rPr>
          <w:t>.</w:t>
        </w:r>
      </w:ins>
    </w:p>
    <w:p w14:paraId="6EE986CD" w14:textId="74D34BEC" w:rsidR="00804DE3" w:rsidRPr="00D174FB" w:rsidRDefault="00531A5D" w:rsidP="00804DE3">
      <w:pPr>
        <w:pStyle w:val="B1"/>
        <w:ind w:left="0" w:firstLine="0"/>
        <w:jc w:val="both"/>
        <w:rPr>
          <w:ins w:id="22" w:author="wangdanmo" w:date="2019-09-30T17:19:00Z"/>
          <w:rFonts w:eastAsia="MS Mincho"/>
          <w:lang w:val="en-US"/>
        </w:rPr>
      </w:pPr>
      <w:ins w:id="23" w:author="Long Biao2" w:date="2019-10-16T16:39:00Z">
        <w:r w:rsidRPr="00D174FB">
          <w:rPr>
            <w:rFonts w:eastAsiaTheme="minorEastAsia" w:hint="eastAsia"/>
            <w:lang w:val="en-US" w:eastAsia="zh-CN"/>
          </w:rPr>
          <w:t>The RFSP mechan</w:t>
        </w:r>
      </w:ins>
      <w:ins w:id="24" w:author="Long Biao2" w:date="2019-10-16T16:40:00Z">
        <w:r w:rsidRPr="00D174FB">
          <w:rPr>
            <w:rFonts w:eastAsiaTheme="minorEastAsia" w:hint="eastAsia"/>
            <w:lang w:val="en-US" w:eastAsia="zh-CN"/>
          </w:rPr>
          <w:t xml:space="preserve">ism </w:t>
        </w:r>
      </w:ins>
      <w:ins w:id="25" w:author="Long Biao2" w:date="2019-10-16T16:49:00Z">
        <w:r w:rsidR="00646F38" w:rsidRPr="00D174FB">
          <w:rPr>
            <w:rFonts w:eastAsiaTheme="minorEastAsia" w:hint="eastAsia"/>
            <w:lang w:val="en-US" w:eastAsia="zh-CN"/>
          </w:rPr>
          <w:t>is</w:t>
        </w:r>
      </w:ins>
      <w:ins w:id="26" w:author="Long Biao2" w:date="2019-10-16T16:40:00Z">
        <w:r w:rsidRPr="00D174FB">
          <w:rPr>
            <w:rFonts w:eastAsiaTheme="minorEastAsia" w:hint="eastAsia"/>
            <w:lang w:val="en-US" w:eastAsia="zh-CN"/>
          </w:rPr>
          <w:t xml:space="preserve"> supported in the current specification. </w:t>
        </w:r>
      </w:ins>
      <w:ins w:id="27" w:author="Long Biao2" w:date="2019-10-16T11:50:00Z">
        <w:r w:rsidR="00A84792" w:rsidRPr="00D174FB">
          <w:rPr>
            <w:rFonts w:eastAsia="SimSun" w:hint="eastAsia"/>
            <w:lang w:eastAsia="zh-CN"/>
          </w:rPr>
          <w:t>I</w:t>
        </w:r>
        <w:r w:rsidR="00A84792" w:rsidRPr="00D174FB">
          <w:rPr>
            <w:rFonts w:eastAsia="MS Mincho"/>
          </w:rPr>
          <w:t xml:space="preserve">t </w:t>
        </w:r>
      </w:ins>
      <w:ins w:id="28" w:author="LaeYoung (LG Electronics)" w:date="2019-10-23T15:16:00Z">
        <w:r w:rsidR="00AB0F4C" w:rsidRPr="00D174FB">
          <w:rPr>
            <w:rFonts w:eastAsia="MS Mincho"/>
          </w:rPr>
          <w:t>can be</w:t>
        </w:r>
      </w:ins>
      <w:ins w:id="29" w:author="Long Biao2" w:date="2019-10-16T11:50:00Z">
        <w:r w:rsidR="00A84792" w:rsidRPr="00D174FB">
          <w:rPr>
            <w:rFonts w:eastAsia="MS Mincho"/>
          </w:rPr>
          <w:t xml:space="preserve"> beneficial to leverage NWDA</w:t>
        </w:r>
      </w:ins>
      <w:ins w:id="30" w:author="Long Biao2" w:date="2019-10-16T11:51:00Z">
        <w:r w:rsidR="00A84792" w:rsidRPr="00D174FB">
          <w:rPr>
            <w:rFonts w:eastAsia="SimSun" w:hint="eastAsia"/>
            <w:lang w:eastAsia="zh-CN"/>
          </w:rPr>
          <w:t>F</w:t>
        </w:r>
      </w:ins>
      <w:ins w:id="31" w:author="Long Biao2" w:date="2019-10-16T11:50:00Z">
        <w:r w:rsidR="00A84792" w:rsidRPr="00D174FB">
          <w:rPr>
            <w:rFonts w:eastAsia="MS Mincho"/>
          </w:rPr>
          <w:t xml:space="preserve"> to perform/provide the big data analytics in order </w:t>
        </w:r>
        <w:r w:rsidR="00A84792" w:rsidRPr="00D174FB">
          <w:t xml:space="preserve">to help the </w:t>
        </w:r>
      </w:ins>
      <w:ins w:id="32" w:author="Long Biao4" w:date="2019-10-18T13:28:00Z">
        <w:r w:rsidR="008777B1" w:rsidRPr="00D174FB">
          <w:rPr>
            <w:rFonts w:eastAsia="SimSun" w:hint="eastAsia"/>
            <w:lang w:eastAsia="zh-CN"/>
          </w:rPr>
          <w:t>PCF</w:t>
        </w:r>
      </w:ins>
      <w:ins w:id="33" w:author="Long Biao2" w:date="2019-10-16T11:50:00Z">
        <w:r w:rsidR="00A84792" w:rsidRPr="00D174FB">
          <w:rPr>
            <w:rFonts w:eastAsia="MS Mincho"/>
          </w:rPr>
          <w:t xml:space="preserve"> to derive suitable </w:t>
        </w:r>
      </w:ins>
      <w:ins w:id="34" w:author="Long Biao2" w:date="2019-10-16T11:53:00Z">
        <w:r w:rsidR="00A84792" w:rsidRPr="00D174FB">
          <w:rPr>
            <w:rFonts w:eastAsia="SimSun" w:hint="eastAsia"/>
            <w:lang w:eastAsia="zh-CN"/>
          </w:rPr>
          <w:t>RAT/frequency selection policy</w:t>
        </w:r>
      </w:ins>
      <w:ins w:id="35" w:author="Long Biao2" w:date="2019-10-16T16:40:00Z">
        <w:r w:rsidRPr="00D174FB">
          <w:rPr>
            <w:rFonts w:eastAsia="SimSun" w:hint="eastAsia"/>
            <w:lang w:eastAsia="zh-CN"/>
          </w:rPr>
          <w:t xml:space="preserve"> (e.g., RFSP)</w:t>
        </w:r>
      </w:ins>
      <w:ins w:id="36" w:author="Long Biao2" w:date="2019-10-16T11:50:00Z">
        <w:r w:rsidR="00A84792" w:rsidRPr="00D174FB">
          <w:rPr>
            <w:rFonts w:eastAsia="MS Mincho"/>
          </w:rPr>
          <w:t>.</w:t>
        </w:r>
      </w:ins>
      <w:ins w:id="37" w:author="Long Biao2" w:date="2019-10-16T11:54:00Z">
        <w:r w:rsidR="00A84792" w:rsidRPr="00D174FB">
          <w:rPr>
            <w:rFonts w:eastAsia="SimSun" w:hint="eastAsia"/>
            <w:lang w:eastAsia="zh-CN"/>
          </w:rPr>
          <w:t xml:space="preserve"> </w:t>
        </w:r>
      </w:ins>
      <w:ins w:id="38" w:author="wangdanmo" w:date="2019-09-30T17:19:00Z">
        <w:r w:rsidR="00804DE3" w:rsidRPr="00D174FB">
          <w:rPr>
            <w:rFonts w:eastAsia="MS Mincho"/>
            <w:lang w:val="en-US"/>
          </w:rPr>
          <w:t xml:space="preserve">Based on </w:t>
        </w:r>
      </w:ins>
      <w:ins w:id="39" w:author="LaeYoung (LG Electronics)" w:date="2019-10-23T15:19:00Z">
        <w:r w:rsidR="00AB0F4C" w:rsidRPr="00D174FB">
          <w:rPr>
            <w:rFonts w:eastAsia="MS Mincho"/>
            <w:lang w:val="en-US"/>
          </w:rPr>
          <w:t>UEs</w:t>
        </w:r>
      </w:ins>
      <w:ins w:id="40" w:author="wangdanmo" w:date="2019-09-30T17:19:00Z">
        <w:r w:rsidR="00804DE3" w:rsidRPr="00D174FB">
          <w:rPr>
            <w:rFonts w:eastAsia="MS Mincho"/>
            <w:lang w:val="en-US"/>
          </w:rPr>
          <w:t xml:space="preserve"> behavior</w:t>
        </w:r>
      </w:ins>
      <w:ins w:id="41" w:author="Long Biao2" w:date="2019-10-16T16:41:00Z">
        <w:r w:rsidRPr="00D174FB">
          <w:rPr>
            <w:rFonts w:eastAsiaTheme="minorEastAsia" w:hint="eastAsia"/>
            <w:lang w:val="en-US" w:eastAsia="zh-CN"/>
          </w:rPr>
          <w:t>/Service</w:t>
        </w:r>
      </w:ins>
      <w:ins w:id="42" w:author="wangdanmo" w:date="2019-09-30T17:19:00Z">
        <w:r w:rsidR="00804DE3" w:rsidRPr="00D174FB">
          <w:rPr>
            <w:rFonts w:eastAsia="MS Mincho"/>
            <w:lang w:val="en-US"/>
          </w:rPr>
          <w:t xml:space="preserve"> analytics data provided by NWDAF, there are two corresponding scenarios </w:t>
        </w:r>
      </w:ins>
      <w:ins w:id="43" w:author="Long Biao2" w:date="2019-10-16T11:54:00Z">
        <w:r w:rsidR="00A84792" w:rsidRPr="00D174FB">
          <w:rPr>
            <w:rFonts w:eastAsia="SimSun" w:hint="eastAsia"/>
            <w:lang w:val="en-US" w:eastAsia="zh-CN"/>
          </w:rPr>
          <w:t>we need to consider</w:t>
        </w:r>
      </w:ins>
      <w:ins w:id="44" w:author="wangdanmo" w:date="2019-09-30T17:19:00Z">
        <w:r w:rsidR="00804DE3" w:rsidRPr="00D174FB">
          <w:rPr>
            <w:rFonts w:eastAsia="MS Mincho"/>
            <w:lang w:val="en-US"/>
          </w:rPr>
          <w:t>:</w:t>
        </w:r>
      </w:ins>
    </w:p>
    <w:p w14:paraId="0FE5549F" w14:textId="355F06F0" w:rsidR="00804DE3" w:rsidRPr="00D174FB" w:rsidRDefault="00D174FB" w:rsidP="00D174FB">
      <w:pPr>
        <w:pStyle w:val="B1"/>
        <w:rPr>
          <w:ins w:id="45" w:author="wangdanmo" w:date="2019-09-30T17:19:00Z"/>
          <w:rFonts w:eastAsia="MS Mincho"/>
          <w:lang w:val="en-US"/>
        </w:rPr>
      </w:pPr>
      <w:ins w:id="46" w:author="johannes.achter@magenta.at comments" w:date="2019-10-28T15:11:00Z">
        <w:r>
          <w:rPr>
            <w:rFonts w:eastAsia="DengXian"/>
            <w:lang w:val="en-US" w:eastAsia="zh-CN"/>
          </w:rPr>
          <w:lastRenderedPageBreak/>
          <w:t>-</w:t>
        </w:r>
        <w:r>
          <w:rPr>
            <w:rFonts w:eastAsia="DengXian"/>
            <w:lang w:val="en-US" w:eastAsia="zh-CN"/>
          </w:rPr>
          <w:tab/>
        </w:r>
      </w:ins>
      <w:ins w:id="47" w:author="wangdanmo" w:date="2019-09-30T17:19:00Z">
        <w:r w:rsidR="00804DE3" w:rsidRPr="00D174FB">
          <w:rPr>
            <w:rFonts w:eastAsia="DengXian"/>
            <w:lang w:val="en-US" w:eastAsia="zh-CN"/>
          </w:rPr>
          <w:t>Scenario 1</w:t>
        </w:r>
        <w:r w:rsidR="00804DE3" w:rsidRPr="00D174FB">
          <w:rPr>
            <w:rFonts w:eastAsia="DengXian" w:hint="eastAsia"/>
            <w:lang w:val="en-US" w:eastAsia="zh-CN"/>
          </w:rPr>
          <w:t>:</w:t>
        </w:r>
        <w:r w:rsidR="00804DE3" w:rsidRPr="00D174FB">
          <w:rPr>
            <w:rFonts w:eastAsia="DengXian"/>
            <w:lang w:val="en-US" w:eastAsia="zh-CN"/>
          </w:rPr>
          <w:t xml:space="preserve"> </w:t>
        </w:r>
        <w:r w:rsidR="00804DE3" w:rsidRPr="00D174FB">
          <w:rPr>
            <w:rFonts w:eastAsia="MS Mincho"/>
            <w:lang w:val="en-US"/>
          </w:rPr>
          <w:t xml:space="preserve">enable inter-RAT </w:t>
        </w:r>
        <w:r w:rsidR="00804DE3" w:rsidRPr="00D174FB">
          <w:rPr>
            <w:rFonts w:eastAsia="DengXian"/>
            <w:lang w:val="en-US" w:eastAsia="zh-CN"/>
          </w:rPr>
          <w:t xml:space="preserve">selection from </w:t>
        </w:r>
      </w:ins>
      <w:ins w:id="48" w:author="Long Biao5" w:date="2019-10-23T15:39:00Z">
        <w:r w:rsidR="00B7092B" w:rsidRPr="00D174FB">
          <w:rPr>
            <w:lang w:eastAsia="zh-CN"/>
          </w:rPr>
          <w:t xml:space="preserve">NR(i.e., </w:t>
        </w:r>
        <w:proofErr w:type="spellStart"/>
        <w:r w:rsidR="00B7092B" w:rsidRPr="00D174FB">
          <w:rPr>
            <w:lang w:eastAsia="zh-CN"/>
          </w:rPr>
          <w:t>gNB</w:t>
        </w:r>
        <w:proofErr w:type="spellEnd"/>
        <w:r w:rsidR="00B7092B" w:rsidRPr="00D174FB">
          <w:rPr>
            <w:lang w:eastAsia="zh-CN"/>
          </w:rPr>
          <w:t>)</w:t>
        </w:r>
      </w:ins>
      <w:ins w:id="49" w:author="wangdanmo" w:date="2019-09-30T17:19:00Z">
        <w:r w:rsidR="00804DE3" w:rsidRPr="00D174FB">
          <w:rPr>
            <w:rFonts w:hint="eastAsia"/>
            <w:lang w:eastAsia="zh-CN"/>
          </w:rPr>
          <w:t xml:space="preserve"> to </w:t>
        </w:r>
        <w:r w:rsidR="00804DE3" w:rsidRPr="00D174FB">
          <w:rPr>
            <w:lang w:eastAsia="zh-CN"/>
          </w:rPr>
          <w:t>E-UTRA</w:t>
        </w:r>
        <w:r w:rsidR="00804DE3" w:rsidRPr="00D174FB">
          <w:rPr>
            <w:rFonts w:hint="eastAsia"/>
            <w:lang w:eastAsia="zh-CN"/>
          </w:rPr>
          <w:t>N</w:t>
        </w:r>
      </w:ins>
      <w:ins w:id="50" w:author="Long Biao5" w:date="2019-10-23T15:40:00Z">
        <w:r w:rsidR="00B7092B" w:rsidRPr="00D174FB">
          <w:rPr>
            <w:lang w:eastAsia="zh-CN"/>
          </w:rPr>
          <w:t xml:space="preserve">(i.e., </w:t>
        </w:r>
        <w:proofErr w:type="spellStart"/>
        <w:r w:rsidR="00B7092B" w:rsidRPr="00D174FB">
          <w:rPr>
            <w:lang w:eastAsia="zh-CN"/>
          </w:rPr>
          <w:t>eNB</w:t>
        </w:r>
        <w:proofErr w:type="spellEnd"/>
        <w:r w:rsidR="00B7092B" w:rsidRPr="00D174FB">
          <w:rPr>
            <w:lang w:eastAsia="zh-CN"/>
          </w:rPr>
          <w:t xml:space="preserve"> connected to EPC)</w:t>
        </w:r>
      </w:ins>
    </w:p>
    <w:p w14:paraId="6BEC0BD6" w14:textId="41EB1776" w:rsidR="00804DE3" w:rsidRPr="00D174FB" w:rsidRDefault="00D174FB" w:rsidP="00D174FB">
      <w:pPr>
        <w:pStyle w:val="B1"/>
        <w:rPr>
          <w:ins w:id="51" w:author="wangdanmo" w:date="2019-09-30T17:19:00Z"/>
          <w:rFonts w:eastAsia="MS Mincho"/>
          <w:lang w:val="en-US"/>
        </w:rPr>
      </w:pPr>
      <w:ins w:id="52" w:author="johannes.achter@magenta.at comments" w:date="2019-10-28T15:11:00Z">
        <w:r>
          <w:rPr>
            <w:rFonts w:eastAsia="DengXian"/>
            <w:lang w:val="en-US" w:eastAsia="zh-CN"/>
          </w:rPr>
          <w:t>-</w:t>
        </w:r>
        <w:r>
          <w:rPr>
            <w:rFonts w:eastAsia="DengXian"/>
            <w:lang w:val="en-US" w:eastAsia="zh-CN"/>
          </w:rPr>
          <w:tab/>
        </w:r>
      </w:ins>
      <w:ins w:id="53" w:author="wangdanmo" w:date="2019-09-30T17:19:00Z">
        <w:r w:rsidR="00804DE3" w:rsidRPr="00D174FB">
          <w:rPr>
            <w:rFonts w:eastAsia="DengXian"/>
            <w:lang w:val="en-US" w:eastAsia="zh-CN"/>
          </w:rPr>
          <w:t>Scenario 2</w:t>
        </w:r>
        <w:r w:rsidR="00804DE3" w:rsidRPr="00D174FB">
          <w:rPr>
            <w:rFonts w:eastAsia="DengXian" w:hint="eastAsia"/>
            <w:lang w:val="en-US" w:eastAsia="zh-CN"/>
          </w:rPr>
          <w:t>:</w:t>
        </w:r>
        <w:r w:rsidR="00804DE3" w:rsidRPr="00D174FB">
          <w:rPr>
            <w:rFonts w:eastAsia="DengXian"/>
            <w:lang w:val="en-US" w:eastAsia="zh-CN"/>
          </w:rPr>
          <w:t xml:space="preserve"> </w:t>
        </w:r>
        <w:r w:rsidR="00804DE3" w:rsidRPr="00D174FB">
          <w:rPr>
            <w:lang w:eastAsia="zh-CN"/>
          </w:rPr>
          <w:t xml:space="preserve">enable frequency </w:t>
        </w:r>
        <w:r w:rsidR="00804DE3" w:rsidRPr="00D174FB">
          <w:rPr>
            <w:rFonts w:eastAsia="DengXian"/>
            <w:lang w:eastAsia="zh-CN"/>
          </w:rPr>
          <w:t>selection from NR with high frequency to NR with low frequency</w:t>
        </w:r>
      </w:ins>
    </w:p>
    <w:p w14:paraId="598EF3CC" w14:textId="0A0A91F3" w:rsidR="00AB0F4C" w:rsidRPr="00D174FB" w:rsidRDefault="00804DE3" w:rsidP="00804DE3">
      <w:pPr>
        <w:pStyle w:val="B1"/>
        <w:ind w:left="0" w:firstLine="0"/>
        <w:jc w:val="both"/>
        <w:rPr>
          <w:ins w:id="54" w:author="LaeYoung (LG Electronics)" w:date="2019-10-23T15:25:00Z"/>
          <w:lang w:eastAsia="zh-CN"/>
        </w:rPr>
      </w:pPr>
      <w:ins w:id="55" w:author="wangdanmo" w:date="2019-09-30T17:19:00Z">
        <w:r w:rsidRPr="00D174FB">
          <w:rPr>
            <w:rFonts w:eastAsia="MS Mincho"/>
            <w:lang w:val="en-US"/>
          </w:rPr>
          <w:t xml:space="preserve">In scenario 1, </w:t>
        </w:r>
      </w:ins>
      <w:ins w:id="56" w:author="Long Biao3" w:date="2019-10-17T22:44:00Z">
        <w:r w:rsidR="000629C9" w:rsidRPr="00D174FB">
          <w:rPr>
            <w:rFonts w:eastAsiaTheme="minorEastAsia" w:hint="eastAsia"/>
            <w:lang w:val="en-US" w:eastAsia="zh-CN"/>
          </w:rPr>
          <w:t>e.g</w:t>
        </w:r>
        <w:r w:rsidR="00D174FB" w:rsidRPr="00D174FB">
          <w:rPr>
            <w:rFonts w:eastAsiaTheme="minorEastAsia" w:hint="eastAsia"/>
            <w:lang w:val="en-US" w:eastAsia="zh-CN"/>
          </w:rPr>
          <w:t>.</w:t>
        </w:r>
        <w:r w:rsidR="000629C9" w:rsidRPr="00D174FB">
          <w:rPr>
            <w:rFonts w:eastAsiaTheme="minorEastAsia" w:hint="eastAsia"/>
            <w:lang w:val="en-US" w:eastAsia="zh-CN"/>
          </w:rPr>
          <w:t xml:space="preserve"> </w:t>
        </w:r>
      </w:ins>
      <w:ins w:id="57" w:author="wangdanmo" w:date="2019-09-30T17:19:00Z">
        <w:r w:rsidRPr="00D174FB">
          <w:rPr>
            <w:rFonts w:eastAsia="MS Mincho"/>
            <w:lang w:val="en-US"/>
          </w:rPr>
          <w:t xml:space="preserve">enable inter-RAT </w:t>
        </w:r>
        <w:r w:rsidRPr="00D174FB">
          <w:rPr>
            <w:rFonts w:eastAsia="DengXian"/>
            <w:lang w:val="en-US" w:eastAsia="zh-CN"/>
          </w:rPr>
          <w:t xml:space="preserve">selection from </w:t>
        </w:r>
      </w:ins>
      <w:ins w:id="58" w:author="Long Biao5" w:date="2019-10-23T15:40:00Z">
        <w:r w:rsidR="00B7092B" w:rsidRPr="00D174FB">
          <w:rPr>
            <w:lang w:eastAsia="zh-CN"/>
          </w:rPr>
          <w:t>NR</w:t>
        </w:r>
      </w:ins>
      <w:ins w:id="59" w:author="wangdanmo" w:date="2019-09-30T17:19:00Z">
        <w:r w:rsidRPr="00D174FB">
          <w:rPr>
            <w:rFonts w:hint="eastAsia"/>
            <w:lang w:eastAsia="zh-CN"/>
          </w:rPr>
          <w:t xml:space="preserve"> to </w:t>
        </w:r>
        <w:r w:rsidRPr="00D174FB">
          <w:rPr>
            <w:lang w:eastAsia="zh-CN"/>
          </w:rPr>
          <w:t>E-UTRA</w:t>
        </w:r>
        <w:r w:rsidRPr="00D174FB">
          <w:rPr>
            <w:rFonts w:hint="eastAsia"/>
            <w:lang w:eastAsia="zh-CN"/>
          </w:rPr>
          <w:t>N</w:t>
        </w:r>
        <w:r w:rsidRPr="00D174FB">
          <w:rPr>
            <w:lang w:eastAsia="zh-CN"/>
          </w:rPr>
          <w:t xml:space="preserve"> if </w:t>
        </w:r>
      </w:ins>
      <w:ins w:id="60" w:author="Long Biao3" w:date="2019-10-17T16:46:00Z">
        <w:r w:rsidR="00EA4CD9" w:rsidRPr="00D174FB">
          <w:rPr>
            <w:rFonts w:eastAsiaTheme="minorEastAsia" w:hint="eastAsia"/>
            <w:lang w:eastAsia="zh-CN"/>
          </w:rPr>
          <w:t xml:space="preserve">some </w:t>
        </w:r>
      </w:ins>
      <w:ins w:id="61" w:author="LaeYoung (LG Electronics)" w:date="2019-10-23T15:22:00Z">
        <w:r w:rsidR="00AB0F4C" w:rsidRPr="00D174FB">
          <w:rPr>
            <w:rFonts w:eastAsiaTheme="minorEastAsia"/>
            <w:lang w:eastAsia="zh-CN"/>
          </w:rPr>
          <w:t>UEs/users</w:t>
        </w:r>
      </w:ins>
      <w:ins w:id="62" w:author="wangdanmo" w:date="2019-09-30T17:19:00Z">
        <w:r w:rsidRPr="00D174FB">
          <w:rPr>
            <w:lang w:eastAsia="zh-CN"/>
          </w:rPr>
          <w:t xml:space="preserve"> </w:t>
        </w:r>
      </w:ins>
      <w:ins w:id="63" w:author="Long Biao3" w:date="2019-10-17T16:36:00Z">
        <w:r w:rsidR="005A38DC" w:rsidRPr="00D174FB">
          <w:rPr>
            <w:rFonts w:eastAsiaTheme="minorEastAsia" w:hint="eastAsia"/>
            <w:lang w:eastAsia="zh-CN"/>
          </w:rPr>
          <w:t>are</w:t>
        </w:r>
      </w:ins>
      <w:ins w:id="64" w:author="wangdanmo" w:date="2019-09-30T17:19:00Z">
        <w:r w:rsidRPr="00D174FB">
          <w:rPr>
            <w:lang w:eastAsia="zh-CN"/>
          </w:rPr>
          <w:t xml:space="preserve"> </w:t>
        </w:r>
      </w:ins>
      <w:ins w:id="65" w:author="Long Biao3" w:date="2019-10-17T16:47:00Z">
        <w:r w:rsidR="00EA4CD9" w:rsidRPr="00D174FB">
          <w:rPr>
            <w:rFonts w:eastAsiaTheme="minorEastAsia" w:hint="eastAsia"/>
            <w:lang w:eastAsia="zh-CN"/>
          </w:rPr>
          <w:t xml:space="preserve">always </w:t>
        </w:r>
      </w:ins>
      <w:ins w:id="66" w:author=" Nokia" w:date="2019-10-23T11:46:00Z">
        <w:r w:rsidR="002D1691" w:rsidRPr="00D174FB">
          <w:rPr>
            <w:lang w:eastAsia="zh-CN"/>
            <w:rPrChange w:id="67" w:author=" Nokia" w:date="2019-10-23T11:46:00Z">
              <w:rPr>
                <w:lang w:eastAsia="zh-CN"/>
              </w:rPr>
            </w:rPrChange>
          </w:rPr>
          <w:t>inactive</w:t>
        </w:r>
      </w:ins>
      <w:ins w:id="68" w:author="wangdanmo" w:date="2019-09-30T17:19:00Z">
        <w:r w:rsidRPr="00D174FB">
          <w:rPr>
            <w:lang w:eastAsia="zh-CN"/>
          </w:rPr>
          <w:t xml:space="preserve"> or use low value services (e.g. P-to-P download)</w:t>
        </w:r>
      </w:ins>
      <w:ins w:id="69" w:author="Long Biao3" w:date="2019-10-17T16:47:00Z">
        <w:r w:rsidR="00EA4CD9" w:rsidRPr="00D174FB">
          <w:rPr>
            <w:rFonts w:eastAsiaTheme="minorEastAsia" w:hint="eastAsia"/>
            <w:lang w:eastAsia="zh-CN"/>
          </w:rPr>
          <w:t xml:space="preserve"> </w:t>
        </w:r>
      </w:ins>
      <w:ins w:id="70" w:author="Long Biao3" w:date="2019-10-17T16:49:00Z">
        <w:r w:rsidR="00EA4CD9" w:rsidRPr="00D174FB">
          <w:rPr>
            <w:rFonts w:eastAsiaTheme="minorEastAsia" w:hint="eastAsia"/>
            <w:lang w:eastAsia="zh-CN"/>
          </w:rPr>
          <w:t xml:space="preserve">at </w:t>
        </w:r>
      </w:ins>
      <w:ins w:id="71" w:author="Long Biao3" w:date="2019-10-17T16:48:00Z">
        <w:r w:rsidR="00EA4CD9" w:rsidRPr="00D174FB">
          <w:rPr>
            <w:rFonts w:eastAsiaTheme="minorEastAsia" w:hint="eastAsia"/>
            <w:lang w:eastAsia="zh-CN"/>
          </w:rPr>
          <w:t>some</w:t>
        </w:r>
      </w:ins>
      <w:ins w:id="72" w:author="johannes.achter@magenta.at comments" w:date="2019-10-28T15:10:00Z">
        <w:r w:rsidR="00D174FB">
          <w:rPr>
            <w:rFonts w:eastAsiaTheme="minorEastAsia"/>
            <w:lang w:eastAsia="zh-CN"/>
          </w:rPr>
          <w:t xml:space="preserve"> </w:t>
        </w:r>
      </w:ins>
      <w:ins w:id="73" w:author="Long Biao3" w:date="2019-10-17T16:48:00Z">
        <w:r w:rsidR="00EA4CD9" w:rsidRPr="00D174FB">
          <w:rPr>
            <w:rFonts w:eastAsiaTheme="minorEastAsia" w:hint="eastAsia"/>
            <w:lang w:eastAsia="zh-CN"/>
          </w:rPr>
          <w:t>time or somewhere</w:t>
        </w:r>
      </w:ins>
      <w:ins w:id="74" w:author="wangdanmo" w:date="2019-09-30T17:19:00Z">
        <w:r w:rsidRPr="00D174FB">
          <w:rPr>
            <w:lang w:eastAsia="zh-CN"/>
          </w:rPr>
          <w:t xml:space="preserve">, in order to guarantee other </w:t>
        </w:r>
      </w:ins>
      <w:ins w:id="75" w:author="LaeYoung (LG Electronics)" w:date="2019-10-23T15:23:00Z">
        <w:r w:rsidR="00AB0F4C" w:rsidRPr="00D174FB">
          <w:rPr>
            <w:lang w:eastAsia="zh-CN"/>
          </w:rPr>
          <w:t>UEs/users</w:t>
        </w:r>
      </w:ins>
      <w:ins w:id="76" w:author="wangdanmo" w:date="2019-09-30T17:19:00Z">
        <w:r w:rsidRPr="00D174FB">
          <w:rPr>
            <w:lang w:eastAsia="zh-CN"/>
          </w:rPr>
          <w:t xml:space="preserve">’ </w:t>
        </w:r>
        <w:proofErr w:type="spellStart"/>
        <w:r w:rsidRPr="00D174FB">
          <w:rPr>
            <w:lang w:eastAsia="zh-CN"/>
          </w:rPr>
          <w:t>QoE</w:t>
        </w:r>
        <w:proofErr w:type="spellEnd"/>
        <w:r w:rsidRPr="00D174FB">
          <w:rPr>
            <w:lang w:eastAsia="zh-CN"/>
          </w:rPr>
          <w:t xml:space="preserve">. On the contrast, </w:t>
        </w:r>
      </w:ins>
      <w:ins w:id="77" w:author="LaeYoung (LG Electronics)" w:date="2019-10-23T15:25:00Z">
        <w:r w:rsidR="00AB0F4C" w:rsidRPr="00D174FB">
          <w:rPr>
            <w:lang w:eastAsia="zh-CN"/>
          </w:rPr>
          <w:t>e.g.</w:t>
        </w:r>
      </w:ins>
      <w:ins w:id="78" w:author="LaeYoung (LG Electronics)" w:date="2019-10-23T15:26:00Z">
        <w:r w:rsidR="00CA7749" w:rsidRPr="00D174FB">
          <w:rPr>
            <w:lang w:eastAsia="zh-CN"/>
          </w:rPr>
          <w:t>,</w:t>
        </w:r>
      </w:ins>
      <w:ins w:id="79" w:author="LaeYoung (LG Electronics)" w:date="2019-10-23T15:25:00Z">
        <w:r w:rsidR="00AB0F4C" w:rsidRPr="00D174FB">
          <w:rPr>
            <w:lang w:eastAsia="zh-CN"/>
          </w:rPr>
          <w:t xml:space="preserve"> </w:t>
        </w:r>
      </w:ins>
      <w:ins w:id="80" w:author="wangdanmo" w:date="2019-09-30T17:19:00Z">
        <w:r w:rsidRPr="00D174FB">
          <w:rPr>
            <w:lang w:eastAsia="zh-CN"/>
          </w:rPr>
          <w:t xml:space="preserve">maintain on current </w:t>
        </w:r>
      </w:ins>
      <w:ins w:id="81" w:author="Long Biao3" w:date="2019-10-17T22:45:00Z">
        <w:r w:rsidR="000629C9" w:rsidRPr="00D174FB">
          <w:rPr>
            <w:rFonts w:eastAsiaTheme="minorEastAsia" w:hint="eastAsia"/>
            <w:lang w:eastAsia="zh-CN"/>
          </w:rPr>
          <w:t xml:space="preserve">NR </w:t>
        </w:r>
      </w:ins>
      <w:ins w:id="82" w:author="wangdanmo" w:date="2019-09-30T17:19:00Z">
        <w:r w:rsidRPr="00D174FB">
          <w:rPr>
            <w:lang w:eastAsia="zh-CN"/>
          </w:rPr>
          <w:t xml:space="preserve">RAT for the </w:t>
        </w:r>
      </w:ins>
      <w:ins w:id="83" w:author="LaeYoung (LG Electronics)" w:date="2019-10-23T15:25:00Z">
        <w:r w:rsidR="0085492A" w:rsidRPr="00D174FB">
          <w:rPr>
            <w:lang w:eastAsia="zh-CN"/>
          </w:rPr>
          <w:t>UEs/users</w:t>
        </w:r>
      </w:ins>
      <w:ins w:id="84" w:author="wangdanmo" w:date="2019-09-30T17:19:00Z">
        <w:r w:rsidRPr="00D174FB">
          <w:rPr>
            <w:lang w:eastAsia="zh-CN"/>
          </w:rPr>
          <w:t xml:space="preserve"> who use services with </w:t>
        </w:r>
        <w:r w:rsidRPr="00D174FB">
          <w:rPr>
            <w:rFonts w:eastAsia="DengXian" w:hint="cs"/>
            <w:lang w:eastAsia="zh-CN"/>
          </w:rPr>
          <w:t>h</w:t>
        </w:r>
        <w:r w:rsidRPr="00D174FB">
          <w:rPr>
            <w:rFonts w:eastAsia="DengXian"/>
            <w:lang w:eastAsia="zh-CN"/>
          </w:rPr>
          <w:t>igh</w:t>
        </w:r>
        <w:r w:rsidRPr="00D174FB">
          <w:rPr>
            <w:rFonts w:eastAsia="DengXian" w:hint="eastAsia"/>
            <w:lang w:eastAsia="zh-CN"/>
          </w:rPr>
          <w:t>er</w:t>
        </w:r>
        <w:r w:rsidRPr="00D174FB">
          <w:rPr>
            <w:rFonts w:eastAsia="DengXian"/>
            <w:lang w:eastAsia="zh-CN"/>
          </w:rPr>
          <w:t xml:space="preserve"> requirements on low latency and wide bandwidth </w:t>
        </w:r>
        <w:r w:rsidRPr="00D174FB">
          <w:rPr>
            <w:lang w:eastAsia="zh-CN"/>
          </w:rPr>
          <w:t>(e.g. VR, AR). In this scenario, the service MOS is a key point, which could be taken into consideration in further study.</w:t>
        </w:r>
      </w:ins>
    </w:p>
    <w:p w14:paraId="5C2BB80B" w14:textId="6E5CCA5D" w:rsidR="00804DE3" w:rsidRPr="00D174FB" w:rsidRDefault="00804DE3" w:rsidP="00804DE3">
      <w:pPr>
        <w:pStyle w:val="B1"/>
        <w:ind w:left="0" w:firstLine="0"/>
        <w:jc w:val="both"/>
        <w:rPr>
          <w:ins w:id="85" w:author="Long Biao2" w:date="2019-10-16T11:57:00Z"/>
          <w:rFonts w:eastAsia="SimSun"/>
          <w:lang w:eastAsia="zh-CN"/>
        </w:rPr>
      </w:pPr>
      <w:ins w:id="86" w:author="wangdanmo" w:date="2019-09-30T17:19:00Z">
        <w:r w:rsidRPr="00D174FB">
          <w:rPr>
            <w:lang w:eastAsia="zh-CN"/>
          </w:rPr>
          <w:t xml:space="preserve">In scenario 2, </w:t>
        </w:r>
      </w:ins>
      <w:ins w:id="87" w:author="Long Biao3" w:date="2019-10-17T22:45:00Z">
        <w:r w:rsidR="000629C9" w:rsidRPr="00D174FB">
          <w:rPr>
            <w:rFonts w:eastAsiaTheme="minorEastAsia" w:hint="eastAsia"/>
            <w:lang w:eastAsia="zh-CN"/>
          </w:rPr>
          <w:t xml:space="preserve">e.g. </w:t>
        </w:r>
      </w:ins>
      <w:ins w:id="88" w:author="wangdanmo" w:date="2019-09-30T17:19:00Z">
        <w:r w:rsidRPr="00D174FB">
          <w:rPr>
            <w:lang w:eastAsia="zh-CN"/>
          </w:rPr>
          <w:t xml:space="preserve">enable frequency </w:t>
        </w:r>
        <w:r w:rsidRPr="00D174FB">
          <w:rPr>
            <w:rFonts w:eastAsia="DengXian"/>
            <w:lang w:eastAsia="zh-CN"/>
          </w:rPr>
          <w:t xml:space="preserve">selection from NR with high frequency to NR with low frequency if </w:t>
        </w:r>
      </w:ins>
      <w:ins w:id="89" w:author="Long Biao3" w:date="2019-10-17T16:49:00Z">
        <w:r w:rsidR="00EA4CD9" w:rsidRPr="00D174FB">
          <w:rPr>
            <w:rFonts w:eastAsia="DengXian" w:hint="eastAsia"/>
            <w:lang w:eastAsia="zh-CN"/>
          </w:rPr>
          <w:t xml:space="preserve">some </w:t>
        </w:r>
      </w:ins>
      <w:ins w:id="90" w:author="LaeYoung (LG Electronics)" w:date="2019-10-23T15:27:00Z">
        <w:r w:rsidR="00CA7749" w:rsidRPr="00D174FB">
          <w:rPr>
            <w:rFonts w:eastAsia="DengXian"/>
            <w:lang w:eastAsia="zh-CN"/>
          </w:rPr>
          <w:t>UEs/users</w:t>
        </w:r>
      </w:ins>
      <w:ins w:id="91" w:author="wangdanmo" w:date="2019-09-30T17:19:00Z">
        <w:r w:rsidRPr="00D174FB">
          <w:rPr>
            <w:rFonts w:eastAsia="DengXian"/>
            <w:lang w:eastAsia="zh-CN"/>
          </w:rPr>
          <w:t xml:space="preserve"> want to camp on NR but use the services without extreme wide bandwidth requirements</w:t>
        </w:r>
        <w:r w:rsidRPr="00D174FB">
          <w:rPr>
            <w:lang w:eastAsia="zh-CN"/>
          </w:rPr>
          <w:t xml:space="preserve">. While the </w:t>
        </w:r>
      </w:ins>
      <w:ins w:id="92" w:author="LaeYoung (LG Electronics)" w:date="2019-10-23T15:27:00Z">
        <w:r w:rsidR="00CA7749" w:rsidRPr="00D174FB">
          <w:rPr>
            <w:lang w:eastAsia="zh-CN"/>
          </w:rPr>
          <w:t>UEs/users</w:t>
        </w:r>
      </w:ins>
      <w:ins w:id="93" w:author="wangdanmo" w:date="2019-09-30T17:19:00Z">
        <w:r w:rsidRPr="00D174FB">
          <w:rPr>
            <w:lang w:eastAsia="zh-CN"/>
          </w:rPr>
          <w:t xml:space="preserve"> </w:t>
        </w:r>
      </w:ins>
      <w:ins w:id="94" w:author=" Nokia" w:date="2019-10-23T11:47:00Z">
        <w:r w:rsidR="002D1691" w:rsidRPr="00D174FB">
          <w:rPr>
            <w:lang w:eastAsia="zh-CN"/>
            <w:rPrChange w:id="95" w:author=" Nokia" w:date="2019-10-23T11:47:00Z">
              <w:rPr>
                <w:lang w:eastAsia="zh-CN"/>
              </w:rPr>
            </w:rPrChange>
          </w:rPr>
          <w:t>using</w:t>
        </w:r>
      </w:ins>
      <w:ins w:id="96" w:author="wangdanmo" w:date="2019-09-30T17:19:00Z">
        <w:r w:rsidRPr="00D174FB">
          <w:rPr>
            <w:lang w:eastAsia="zh-CN"/>
          </w:rPr>
          <w:t xml:space="preserve"> services with </w:t>
        </w:r>
        <w:r w:rsidRPr="00D174FB">
          <w:rPr>
            <w:rFonts w:eastAsia="DengXian" w:hint="cs"/>
            <w:lang w:eastAsia="zh-CN"/>
          </w:rPr>
          <w:t>h</w:t>
        </w:r>
        <w:r w:rsidRPr="00D174FB">
          <w:rPr>
            <w:rFonts w:eastAsia="DengXian"/>
            <w:lang w:eastAsia="zh-CN"/>
          </w:rPr>
          <w:t>igh</w:t>
        </w:r>
        <w:r w:rsidRPr="00D174FB">
          <w:rPr>
            <w:rFonts w:eastAsia="DengXian" w:hint="eastAsia"/>
            <w:lang w:eastAsia="zh-CN"/>
          </w:rPr>
          <w:t>er</w:t>
        </w:r>
        <w:r w:rsidRPr="00D174FB">
          <w:rPr>
            <w:rFonts w:eastAsia="DengXian"/>
            <w:lang w:eastAsia="zh-CN"/>
          </w:rPr>
          <w:t xml:space="preserve"> requirements on wide bandwidth</w:t>
        </w:r>
        <w:r w:rsidRPr="00D174FB">
          <w:rPr>
            <w:lang w:eastAsia="zh-CN"/>
          </w:rPr>
          <w:t xml:space="preserve"> will be maintained on NR with high frequency to guarantee </w:t>
        </w:r>
      </w:ins>
      <w:ins w:id="97" w:author=" Nokia" w:date="2019-10-23T11:47:00Z">
        <w:r w:rsidR="002D1691" w:rsidRPr="00D174FB">
          <w:rPr>
            <w:lang w:eastAsia="zh-CN"/>
            <w:rPrChange w:id="98" w:author=" Nokia" w:date="2019-10-23T11:47:00Z">
              <w:rPr>
                <w:lang w:eastAsia="zh-CN"/>
              </w:rPr>
            </w:rPrChange>
          </w:rPr>
          <w:t>their</w:t>
        </w:r>
      </w:ins>
      <w:ins w:id="99" w:author="wangdanmo" w:date="2019-09-30T17:19:00Z">
        <w:r w:rsidRPr="00D174FB">
          <w:rPr>
            <w:lang w:eastAsia="zh-CN"/>
          </w:rPr>
          <w:t xml:space="preserve"> </w:t>
        </w:r>
        <w:proofErr w:type="spellStart"/>
        <w:r w:rsidRPr="00D174FB">
          <w:rPr>
            <w:lang w:eastAsia="zh-CN"/>
          </w:rPr>
          <w:t>QoE</w:t>
        </w:r>
        <w:proofErr w:type="spellEnd"/>
        <w:r w:rsidRPr="00D174FB">
          <w:rPr>
            <w:lang w:eastAsia="zh-CN"/>
          </w:rPr>
          <w:t>.</w:t>
        </w:r>
      </w:ins>
    </w:p>
    <w:bookmarkEnd w:id="2"/>
    <w:bookmarkEnd w:id="3"/>
    <w:p w14:paraId="007D9F81" w14:textId="77777777" w:rsidR="00D174FB" w:rsidRDefault="00D174FB" w:rsidP="00D174FB">
      <w:pPr>
        <w:rPr>
          <w:noProof/>
          <w:lang w:val="en-US" w:eastAsia="ko-KR"/>
        </w:rPr>
      </w:pPr>
    </w:p>
    <w:p w14:paraId="588ED99B" w14:textId="23D3695B" w:rsidR="000F32EF" w:rsidRPr="00880608" w:rsidRDefault="005808E0" w:rsidP="00880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D174F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E54CE" w14:textId="77777777" w:rsidR="00C156A7" w:rsidRDefault="00C156A7">
      <w:r>
        <w:separator/>
      </w:r>
    </w:p>
    <w:p w14:paraId="2ED84DAF" w14:textId="77777777" w:rsidR="00C156A7" w:rsidRDefault="00C156A7"/>
  </w:endnote>
  <w:endnote w:type="continuationSeparator" w:id="0">
    <w:p w14:paraId="30EACEE3" w14:textId="77777777" w:rsidR="00C156A7" w:rsidRDefault="00C156A7">
      <w:r>
        <w:continuationSeparator/>
      </w:r>
    </w:p>
    <w:p w14:paraId="3B0FB102" w14:textId="77777777" w:rsidR="00C156A7" w:rsidRDefault="00C156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834FE" w14:textId="77777777" w:rsidR="00035765" w:rsidRDefault="0003576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60B5DFDE" w14:textId="77777777" w:rsidR="00035765" w:rsidRDefault="0003576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C5A418F" w14:textId="77777777" w:rsidR="00035765" w:rsidRDefault="0003576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EFC7A" w14:textId="77777777" w:rsidR="00C156A7" w:rsidRDefault="00C156A7">
      <w:r>
        <w:separator/>
      </w:r>
    </w:p>
    <w:p w14:paraId="3A68C71C" w14:textId="77777777" w:rsidR="00C156A7" w:rsidRDefault="00C156A7"/>
  </w:footnote>
  <w:footnote w:type="continuationSeparator" w:id="0">
    <w:p w14:paraId="29C84DA8" w14:textId="77777777" w:rsidR="00C156A7" w:rsidRDefault="00C156A7">
      <w:r>
        <w:continuationSeparator/>
      </w:r>
    </w:p>
    <w:p w14:paraId="0457FDED" w14:textId="77777777" w:rsidR="00C156A7" w:rsidRDefault="00C156A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E80ED" w14:textId="77777777" w:rsidR="00035765" w:rsidRDefault="00035765"/>
  <w:p w14:paraId="7584E833" w14:textId="77777777" w:rsidR="00035765" w:rsidRDefault="0003576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BFA967" w14:textId="77777777" w:rsidR="00035765" w:rsidRPr="00AB1453" w:rsidRDefault="007062F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SA WG2 </w:t>
    </w:r>
    <w:r w:rsidRPr="00AB1453">
      <w:rPr>
        <w:rFonts w:ascii="Arial" w:hAnsi="Arial" w:cs="Arial"/>
        <w:b/>
        <w:bCs/>
        <w:sz w:val="18"/>
        <w:lang w:val="fr-FR"/>
      </w:rPr>
      <w:t>Temporary Document</w:t>
    </w:r>
  </w:p>
  <w:p w14:paraId="5FD2DCF0" w14:textId="77777777" w:rsidR="00035765" w:rsidRPr="00AB1453" w:rsidRDefault="007062F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 w:rsidR="00AD6759"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 w:rsidR="00AD6759">
      <w:rPr>
        <w:rFonts w:ascii="Arial" w:hAnsi="Arial" w:cs="Arial"/>
        <w:b/>
        <w:bCs/>
        <w:sz w:val="18"/>
      </w:rPr>
      <w:fldChar w:fldCharType="separate"/>
    </w:r>
    <w:r w:rsidR="00B7092B">
      <w:rPr>
        <w:rFonts w:ascii="Arial" w:hAnsi="Arial" w:cs="Arial"/>
        <w:b/>
        <w:bCs/>
        <w:noProof/>
        <w:sz w:val="18"/>
        <w:lang w:val="fr-FR"/>
      </w:rPr>
      <w:t>1</w:t>
    </w:r>
    <w:r w:rsidR="00AD6759">
      <w:rPr>
        <w:rFonts w:ascii="Arial" w:hAnsi="Arial" w:cs="Arial"/>
        <w:b/>
        <w:bCs/>
        <w:sz w:val="18"/>
      </w:rPr>
      <w:fldChar w:fldCharType="end"/>
    </w:r>
  </w:p>
  <w:p w14:paraId="3772BB3B" w14:textId="77777777" w:rsidR="00035765" w:rsidRPr="00AB1453" w:rsidRDefault="0003576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1" w15:restartNumberingAfterBreak="0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8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1"/>
  </w:num>
  <w:num w:numId="3">
    <w:abstractNumId w:val="30"/>
  </w:num>
  <w:num w:numId="4">
    <w:abstractNumId w:val="12"/>
  </w:num>
  <w:num w:numId="5">
    <w:abstractNumId w:val="39"/>
  </w:num>
  <w:num w:numId="6">
    <w:abstractNumId w:val="18"/>
  </w:num>
  <w:num w:numId="7">
    <w:abstractNumId w:val="17"/>
  </w:num>
  <w:num w:numId="8">
    <w:abstractNumId w:val="33"/>
  </w:num>
  <w:num w:numId="9">
    <w:abstractNumId w:val="32"/>
  </w:num>
  <w:num w:numId="10">
    <w:abstractNumId w:val="27"/>
  </w:num>
  <w:num w:numId="11">
    <w:abstractNumId w:val="14"/>
  </w:num>
  <w:num w:numId="12">
    <w:abstractNumId w:val="40"/>
  </w:num>
  <w:num w:numId="13">
    <w:abstractNumId w:val="37"/>
  </w:num>
  <w:num w:numId="14">
    <w:abstractNumId w:val="36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41"/>
  </w:num>
  <w:num w:numId="26">
    <w:abstractNumId w:val="24"/>
  </w:num>
  <w:num w:numId="27">
    <w:abstractNumId w:val="23"/>
  </w:num>
  <w:num w:numId="28">
    <w:abstractNumId w:val="22"/>
  </w:num>
  <w:num w:numId="29">
    <w:abstractNumId w:val="25"/>
  </w:num>
  <w:num w:numId="30">
    <w:abstractNumId w:val="0"/>
  </w:num>
  <w:num w:numId="31">
    <w:abstractNumId w:val="28"/>
  </w:num>
  <w:num w:numId="32">
    <w:abstractNumId w:val="16"/>
  </w:num>
  <w:num w:numId="33">
    <w:abstractNumId w:val="15"/>
  </w:num>
  <w:num w:numId="34">
    <w:abstractNumId w:val="29"/>
  </w:num>
  <w:num w:numId="35">
    <w:abstractNumId w:val="20"/>
  </w:num>
  <w:num w:numId="36">
    <w:abstractNumId w:val="38"/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5"/>
  </w:num>
  <w:num w:numId="39">
    <w:abstractNumId w:val="13"/>
  </w:num>
  <w:num w:numId="40">
    <w:abstractNumId w:val="19"/>
  </w:num>
  <w:num w:numId="41">
    <w:abstractNumId w:val="26"/>
  </w:num>
  <w:num w:numId="4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(LG Electronics)">
    <w15:presenceInfo w15:providerId="None" w15:userId="LaeYoung (LG Electronics)"/>
  </w15:person>
  <w15:person w15:author="johannes.achter@magenta.at comments">
    <w15:presenceInfo w15:providerId="None" w15:userId="johannes.achter@magenta.at comments"/>
  </w15:person>
  <w15:person w15:author="Long Biao5">
    <w15:presenceInfo w15:providerId="None" w15:userId="Long Biao5"/>
  </w15:person>
  <w15:person w15:author=" Nokia">
    <w15:presenceInfo w15:providerId="None" w15:userId="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3B2E"/>
    <w:rsid w:val="00000982"/>
    <w:rsid w:val="00002552"/>
    <w:rsid w:val="00014A67"/>
    <w:rsid w:val="00016A5D"/>
    <w:rsid w:val="000222BA"/>
    <w:rsid w:val="00022507"/>
    <w:rsid w:val="00022BA7"/>
    <w:rsid w:val="00024555"/>
    <w:rsid w:val="0002609D"/>
    <w:rsid w:val="00027107"/>
    <w:rsid w:val="00032011"/>
    <w:rsid w:val="00034D84"/>
    <w:rsid w:val="00035765"/>
    <w:rsid w:val="0003580E"/>
    <w:rsid w:val="00042AE3"/>
    <w:rsid w:val="000455CB"/>
    <w:rsid w:val="00054A79"/>
    <w:rsid w:val="00061A4C"/>
    <w:rsid w:val="00062005"/>
    <w:rsid w:val="000629C9"/>
    <w:rsid w:val="00063C99"/>
    <w:rsid w:val="00065060"/>
    <w:rsid w:val="000671C2"/>
    <w:rsid w:val="00067D98"/>
    <w:rsid w:val="000712D1"/>
    <w:rsid w:val="000726B7"/>
    <w:rsid w:val="00074EEA"/>
    <w:rsid w:val="00075186"/>
    <w:rsid w:val="00077879"/>
    <w:rsid w:val="00077D47"/>
    <w:rsid w:val="00081F0B"/>
    <w:rsid w:val="000850FC"/>
    <w:rsid w:val="00085D17"/>
    <w:rsid w:val="000A1258"/>
    <w:rsid w:val="000A2724"/>
    <w:rsid w:val="000A3EED"/>
    <w:rsid w:val="000B1B0D"/>
    <w:rsid w:val="000B3FEB"/>
    <w:rsid w:val="000B436A"/>
    <w:rsid w:val="000B5871"/>
    <w:rsid w:val="000B7507"/>
    <w:rsid w:val="000C1D4D"/>
    <w:rsid w:val="000C4334"/>
    <w:rsid w:val="000C5EA8"/>
    <w:rsid w:val="000D182A"/>
    <w:rsid w:val="000D1D72"/>
    <w:rsid w:val="000D2B33"/>
    <w:rsid w:val="000D4C36"/>
    <w:rsid w:val="000D59B6"/>
    <w:rsid w:val="000D7B1B"/>
    <w:rsid w:val="000E31E7"/>
    <w:rsid w:val="000E3618"/>
    <w:rsid w:val="000E4A85"/>
    <w:rsid w:val="000F05DA"/>
    <w:rsid w:val="000F0E07"/>
    <w:rsid w:val="000F1FB8"/>
    <w:rsid w:val="000F32EF"/>
    <w:rsid w:val="000F36EA"/>
    <w:rsid w:val="001035AF"/>
    <w:rsid w:val="00122A4B"/>
    <w:rsid w:val="00127C25"/>
    <w:rsid w:val="00130284"/>
    <w:rsid w:val="00140D3F"/>
    <w:rsid w:val="00143E18"/>
    <w:rsid w:val="00145086"/>
    <w:rsid w:val="001464C4"/>
    <w:rsid w:val="00152CD7"/>
    <w:rsid w:val="00156659"/>
    <w:rsid w:val="00157A1A"/>
    <w:rsid w:val="00162937"/>
    <w:rsid w:val="001668FB"/>
    <w:rsid w:val="00167A5B"/>
    <w:rsid w:val="00167E88"/>
    <w:rsid w:val="00170784"/>
    <w:rsid w:val="00173D75"/>
    <w:rsid w:val="00176020"/>
    <w:rsid w:val="00176E9A"/>
    <w:rsid w:val="001809AF"/>
    <w:rsid w:val="00180DE6"/>
    <w:rsid w:val="00184579"/>
    <w:rsid w:val="001867DF"/>
    <w:rsid w:val="001A0AE8"/>
    <w:rsid w:val="001A0CB6"/>
    <w:rsid w:val="001A4390"/>
    <w:rsid w:val="001A5FEA"/>
    <w:rsid w:val="001A6749"/>
    <w:rsid w:val="001B2D0E"/>
    <w:rsid w:val="001B2DB2"/>
    <w:rsid w:val="001B3BFC"/>
    <w:rsid w:val="001B4D6D"/>
    <w:rsid w:val="001B5B19"/>
    <w:rsid w:val="001B6567"/>
    <w:rsid w:val="001C1B2E"/>
    <w:rsid w:val="001C2A07"/>
    <w:rsid w:val="001C3150"/>
    <w:rsid w:val="001C48F8"/>
    <w:rsid w:val="001C62F3"/>
    <w:rsid w:val="001D4F53"/>
    <w:rsid w:val="001D685D"/>
    <w:rsid w:val="001D6992"/>
    <w:rsid w:val="001D6E37"/>
    <w:rsid w:val="001D7D0C"/>
    <w:rsid w:val="001E0D60"/>
    <w:rsid w:val="001E11B0"/>
    <w:rsid w:val="001E3B8E"/>
    <w:rsid w:val="001F14C0"/>
    <w:rsid w:val="001F2F50"/>
    <w:rsid w:val="001F5148"/>
    <w:rsid w:val="001F7E08"/>
    <w:rsid w:val="001F7EE7"/>
    <w:rsid w:val="00200BC9"/>
    <w:rsid w:val="002022B6"/>
    <w:rsid w:val="002058D8"/>
    <w:rsid w:val="0020668A"/>
    <w:rsid w:val="00207061"/>
    <w:rsid w:val="00210333"/>
    <w:rsid w:val="00210CDE"/>
    <w:rsid w:val="00213817"/>
    <w:rsid w:val="00216BE9"/>
    <w:rsid w:val="00217C50"/>
    <w:rsid w:val="00217F6B"/>
    <w:rsid w:val="00220D79"/>
    <w:rsid w:val="00221030"/>
    <w:rsid w:val="002216C4"/>
    <w:rsid w:val="002223DC"/>
    <w:rsid w:val="002235DF"/>
    <w:rsid w:val="002240E5"/>
    <w:rsid w:val="002326A0"/>
    <w:rsid w:val="002416AF"/>
    <w:rsid w:val="00243453"/>
    <w:rsid w:val="002474DA"/>
    <w:rsid w:val="002475F6"/>
    <w:rsid w:val="0025606E"/>
    <w:rsid w:val="00264351"/>
    <w:rsid w:val="0026508C"/>
    <w:rsid w:val="0026513C"/>
    <w:rsid w:val="00271C08"/>
    <w:rsid w:val="00273B04"/>
    <w:rsid w:val="00273E55"/>
    <w:rsid w:val="0027434C"/>
    <w:rsid w:val="00280A0A"/>
    <w:rsid w:val="00284477"/>
    <w:rsid w:val="0028473F"/>
    <w:rsid w:val="00285F98"/>
    <w:rsid w:val="00287EF5"/>
    <w:rsid w:val="00291D6D"/>
    <w:rsid w:val="002930A2"/>
    <w:rsid w:val="0029350E"/>
    <w:rsid w:val="00293A3B"/>
    <w:rsid w:val="00297A30"/>
    <w:rsid w:val="002A3366"/>
    <w:rsid w:val="002A6FCF"/>
    <w:rsid w:val="002A7B08"/>
    <w:rsid w:val="002B08DA"/>
    <w:rsid w:val="002B0E6A"/>
    <w:rsid w:val="002B28AA"/>
    <w:rsid w:val="002B2D69"/>
    <w:rsid w:val="002B631E"/>
    <w:rsid w:val="002C33F5"/>
    <w:rsid w:val="002C48C8"/>
    <w:rsid w:val="002C4C41"/>
    <w:rsid w:val="002C5751"/>
    <w:rsid w:val="002D00AA"/>
    <w:rsid w:val="002D0297"/>
    <w:rsid w:val="002D1691"/>
    <w:rsid w:val="002D1C7F"/>
    <w:rsid w:val="002D28D6"/>
    <w:rsid w:val="002D3A9D"/>
    <w:rsid w:val="002D3C40"/>
    <w:rsid w:val="002D5EE4"/>
    <w:rsid w:val="002D79F2"/>
    <w:rsid w:val="002E00C2"/>
    <w:rsid w:val="002E2015"/>
    <w:rsid w:val="002E3DAB"/>
    <w:rsid w:val="002E6088"/>
    <w:rsid w:val="002E6C33"/>
    <w:rsid w:val="002E6F54"/>
    <w:rsid w:val="002E7C6F"/>
    <w:rsid w:val="002F17A0"/>
    <w:rsid w:val="002F2F9E"/>
    <w:rsid w:val="002F3BFE"/>
    <w:rsid w:val="002F473D"/>
    <w:rsid w:val="002F6A5E"/>
    <w:rsid w:val="003009A5"/>
    <w:rsid w:val="003016F6"/>
    <w:rsid w:val="00303BE1"/>
    <w:rsid w:val="003054B3"/>
    <w:rsid w:val="003063E3"/>
    <w:rsid w:val="00307BBA"/>
    <w:rsid w:val="00314BC6"/>
    <w:rsid w:val="00316857"/>
    <w:rsid w:val="00316A7A"/>
    <w:rsid w:val="00316C9D"/>
    <w:rsid w:val="003200CB"/>
    <w:rsid w:val="00327D4F"/>
    <w:rsid w:val="00327F10"/>
    <w:rsid w:val="003319F5"/>
    <w:rsid w:val="00340D93"/>
    <w:rsid w:val="0034145E"/>
    <w:rsid w:val="003436B9"/>
    <w:rsid w:val="00344532"/>
    <w:rsid w:val="00344535"/>
    <w:rsid w:val="00346E81"/>
    <w:rsid w:val="003521FA"/>
    <w:rsid w:val="003526EB"/>
    <w:rsid w:val="0035315E"/>
    <w:rsid w:val="003532A2"/>
    <w:rsid w:val="003553E9"/>
    <w:rsid w:val="003577E2"/>
    <w:rsid w:val="003664C3"/>
    <w:rsid w:val="003710BB"/>
    <w:rsid w:val="00372271"/>
    <w:rsid w:val="00374B42"/>
    <w:rsid w:val="00375845"/>
    <w:rsid w:val="003758F6"/>
    <w:rsid w:val="00383974"/>
    <w:rsid w:val="00384054"/>
    <w:rsid w:val="0038498A"/>
    <w:rsid w:val="003921D5"/>
    <w:rsid w:val="00393907"/>
    <w:rsid w:val="00393D0A"/>
    <w:rsid w:val="00395561"/>
    <w:rsid w:val="0039556F"/>
    <w:rsid w:val="00395582"/>
    <w:rsid w:val="00397938"/>
    <w:rsid w:val="003A217C"/>
    <w:rsid w:val="003A7317"/>
    <w:rsid w:val="003B0291"/>
    <w:rsid w:val="003B02F4"/>
    <w:rsid w:val="003B2A12"/>
    <w:rsid w:val="003B52D6"/>
    <w:rsid w:val="003B5734"/>
    <w:rsid w:val="003C1F6F"/>
    <w:rsid w:val="003C266B"/>
    <w:rsid w:val="003C40AC"/>
    <w:rsid w:val="003D0076"/>
    <w:rsid w:val="003D112D"/>
    <w:rsid w:val="003D1FA5"/>
    <w:rsid w:val="003E1792"/>
    <w:rsid w:val="003E32A8"/>
    <w:rsid w:val="003E455D"/>
    <w:rsid w:val="003E4A3D"/>
    <w:rsid w:val="003E5AC9"/>
    <w:rsid w:val="003E7A85"/>
    <w:rsid w:val="003F12D4"/>
    <w:rsid w:val="003F3177"/>
    <w:rsid w:val="003F40F5"/>
    <w:rsid w:val="003F56C7"/>
    <w:rsid w:val="003F6F8E"/>
    <w:rsid w:val="004015DD"/>
    <w:rsid w:val="004022EC"/>
    <w:rsid w:val="0040306B"/>
    <w:rsid w:val="004120E5"/>
    <w:rsid w:val="00414DB4"/>
    <w:rsid w:val="00416EC0"/>
    <w:rsid w:val="0042421F"/>
    <w:rsid w:val="0042744A"/>
    <w:rsid w:val="00432547"/>
    <w:rsid w:val="004360DE"/>
    <w:rsid w:val="00440983"/>
    <w:rsid w:val="00442C0B"/>
    <w:rsid w:val="00444481"/>
    <w:rsid w:val="004500ED"/>
    <w:rsid w:val="004501AB"/>
    <w:rsid w:val="00450A3D"/>
    <w:rsid w:val="0045106B"/>
    <w:rsid w:val="00452B4C"/>
    <w:rsid w:val="004575B5"/>
    <w:rsid w:val="00463F02"/>
    <w:rsid w:val="00464384"/>
    <w:rsid w:val="00474B2E"/>
    <w:rsid w:val="00477ED0"/>
    <w:rsid w:val="00480A2A"/>
    <w:rsid w:val="004817A3"/>
    <w:rsid w:val="00487FE2"/>
    <w:rsid w:val="00490244"/>
    <w:rsid w:val="004904BF"/>
    <w:rsid w:val="004934E0"/>
    <w:rsid w:val="00496088"/>
    <w:rsid w:val="004A038A"/>
    <w:rsid w:val="004A2E8B"/>
    <w:rsid w:val="004A377C"/>
    <w:rsid w:val="004A6DAB"/>
    <w:rsid w:val="004B160E"/>
    <w:rsid w:val="004B752E"/>
    <w:rsid w:val="004C2E0E"/>
    <w:rsid w:val="004C30E9"/>
    <w:rsid w:val="004C34C8"/>
    <w:rsid w:val="004D22B9"/>
    <w:rsid w:val="004D5AE5"/>
    <w:rsid w:val="004D5D76"/>
    <w:rsid w:val="004D6245"/>
    <w:rsid w:val="004D754C"/>
    <w:rsid w:val="004D7D92"/>
    <w:rsid w:val="004E1B50"/>
    <w:rsid w:val="004E27AD"/>
    <w:rsid w:val="004E2A30"/>
    <w:rsid w:val="004E3900"/>
    <w:rsid w:val="004E3D73"/>
    <w:rsid w:val="004E5017"/>
    <w:rsid w:val="004E7A77"/>
    <w:rsid w:val="004F242A"/>
    <w:rsid w:val="004F3703"/>
    <w:rsid w:val="004F455E"/>
    <w:rsid w:val="004F504C"/>
    <w:rsid w:val="00502F25"/>
    <w:rsid w:val="00504CA8"/>
    <w:rsid w:val="00505575"/>
    <w:rsid w:val="005073EA"/>
    <w:rsid w:val="00507AAF"/>
    <w:rsid w:val="00507ECB"/>
    <w:rsid w:val="00512CEC"/>
    <w:rsid w:val="005146BA"/>
    <w:rsid w:val="00514EF4"/>
    <w:rsid w:val="005164E5"/>
    <w:rsid w:val="00520242"/>
    <w:rsid w:val="0052039D"/>
    <w:rsid w:val="0052478A"/>
    <w:rsid w:val="00530729"/>
    <w:rsid w:val="00531A5D"/>
    <w:rsid w:val="005326B5"/>
    <w:rsid w:val="00532E6F"/>
    <w:rsid w:val="00534A40"/>
    <w:rsid w:val="005367B7"/>
    <w:rsid w:val="00536CB7"/>
    <w:rsid w:val="00546B09"/>
    <w:rsid w:val="00546EB2"/>
    <w:rsid w:val="005509C5"/>
    <w:rsid w:val="005511AD"/>
    <w:rsid w:val="00551ECD"/>
    <w:rsid w:val="005530E0"/>
    <w:rsid w:val="00554A1F"/>
    <w:rsid w:val="0055591A"/>
    <w:rsid w:val="0055663C"/>
    <w:rsid w:val="00560ACC"/>
    <w:rsid w:val="00560FAA"/>
    <w:rsid w:val="00564CE4"/>
    <w:rsid w:val="00567BA2"/>
    <w:rsid w:val="00571F81"/>
    <w:rsid w:val="00577559"/>
    <w:rsid w:val="005808E0"/>
    <w:rsid w:val="00581E82"/>
    <w:rsid w:val="005832C0"/>
    <w:rsid w:val="005852E9"/>
    <w:rsid w:val="005862E0"/>
    <w:rsid w:val="0058711A"/>
    <w:rsid w:val="005876C8"/>
    <w:rsid w:val="00587922"/>
    <w:rsid w:val="005907FB"/>
    <w:rsid w:val="00590EE5"/>
    <w:rsid w:val="00592A88"/>
    <w:rsid w:val="00593549"/>
    <w:rsid w:val="0059442F"/>
    <w:rsid w:val="00595500"/>
    <w:rsid w:val="00595A2F"/>
    <w:rsid w:val="005A00E3"/>
    <w:rsid w:val="005A0C5F"/>
    <w:rsid w:val="005A1455"/>
    <w:rsid w:val="005A19C5"/>
    <w:rsid w:val="005A2668"/>
    <w:rsid w:val="005A38DC"/>
    <w:rsid w:val="005A46D5"/>
    <w:rsid w:val="005B0149"/>
    <w:rsid w:val="005B0453"/>
    <w:rsid w:val="005B1343"/>
    <w:rsid w:val="005B1474"/>
    <w:rsid w:val="005B19CF"/>
    <w:rsid w:val="005B6EB8"/>
    <w:rsid w:val="005C09D4"/>
    <w:rsid w:val="005C0F2D"/>
    <w:rsid w:val="005C1909"/>
    <w:rsid w:val="005C37C2"/>
    <w:rsid w:val="005C4D37"/>
    <w:rsid w:val="005D065F"/>
    <w:rsid w:val="005D7ABC"/>
    <w:rsid w:val="005D7CF6"/>
    <w:rsid w:val="005E44C2"/>
    <w:rsid w:val="005E7A76"/>
    <w:rsid w:val="005F020E"/>
    <w:rsid w:val="005F15D2"/>
    <w:rsid w:val="005F1C60"/>
    <w:rsid w:val="005F1CFF"/>
    <w:rsid w:val="005F2B98"/>
    <w:rsid w:val="005F4D59"/>
    <w:rsid w:val="00601B87"/>
    <w:rsid w:val="00610EBF"/>
    <w:rsid w:val="0061166B"/>
    <w:rsid w:val="00612BB5"/>
    <w:rsid w:val="00615BF5"/>
    <w:rsid w:val="00626635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4E6A"/>
    <w:rsid w:val="00655F53"/>
    <w:rsid w:val="006602E4"/>
    <w:rsid w:val="006612B2"/>
    <w:rsid w:val="00662D3D"/>
    <w:rsid w:val="006644AD"/>
    <w:rsid w:val="00665EE3"/>
    <w:rsid w:val="0067355C"/>
    <w:rsid w:val="006739DF"/>
    <w:rsid w:val="00675EA9"/>
    <w:rsid w:val="006763A6"/>
    <w:rsid w:val="0067731D"/>
    <w:rsid w:val="006810C5"/>
    <w:rsid w:val="00681870"/>
    <w:rsid w:val="00682FEC"/>
    <w:rsid w:val="006835FF"/>
    <w:rsid w:val="00683607"/>
    <w:rsid w:val="00684C81"/>
    <w:rsid w:val="00684EAE"/>
    <w:rsid w:val="006868ED"/>
    <w:rsid w:val="00686AAF"/>
    <w:rsid w:val="00690C65"/>
    <w:rsid w:val="006929EE"/>
    <w:rsid w:val="00692A03"/>
    <w:rsid w:val="00693932"/>
    <w:rsid w:val="00697A9A"/>
    <w:rsid w:val="006A4C15"/>
    <w:rsid w:val="006A52DA"/>
    <w:rsid w:val="006A7334"/>
    <w:rsid w:val="006A7601"/>
    <w:rsid w:val="006B0ABF"/>
    <w:rsid w:val="006B1C5F"/>
    <w:rsid w:val="006B34A7"/>
    <w:rsid w:val="006B4A8E"/>
    <w:rsid w:val="006B5F3C"/>
    <w:rsid w:val="006B7FE6"/>
    <w:rsid w:val="006C0AC9"/>
    <w:rsid w:val="006C28E3"/>
    <w:rsid w:val="006C553A"/>
    <w:rsid w:val="006C6500"/>
    <w:rsid w:val="006C718F"/>
    <w:rsid w:val="006C756E"/>
    <w:rsid w:val="006D16FA"/>
    <w:rsid w:val="006D24AC"/>
    <w:rsid w:val="006D2D2B"/>
    <w:rsid w:val="006D5BD4"/>
    <w:rsid w:val="006D7376"/>
    <w:rsid w:val="006E07CA"/>
    <w:rsid w:val="006E5FCE"/>
    <w:rsid w:val="006E73A3"/>
    <w:rsid w:val="006F2576"/>
    <w:rsid w:val="006F2CBC"/>
    <w:rsid w:val="006F331C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2140A"/>
    <w:rsid w:val="00721A55"/>
    <w:rsid w:val="0072272F"/>
    <w:rsid w:val="00723D51"/>
    <w:rsid w:val="00726BEB"/>
    <w:rsid w:val="00726D49"/>
    <w:rsid w:val="00733524"/>
    <w:rsid w:val="00733E33"/>
    <w:rsid w:val="0073482C"/>
    <w:rsid w:val="00736592"/>
    <w:rsid w:val="007371C0"/>
    <w:rsid w:val="00737A05"/>
    <w:rsid w:val="00740815"/>
    <w:rsid w:val="007409FB"/>
    <w:rsid w:val="00746B2F"/>
    <w:rsid w:val="00746CB4"/>
    <w:rsid w:val="00747AAB"/>
    <w:rsid w:val="00751414"/>
    <w:rsid w:val="007527E7"/>
    <w:rsid w:val="0075707A"/>
    <w:rsid w:val="007577A2"/>
    <w:rsid w:val="00757CFD"/>
    <w:rsid w:val="007612BB"/>
    <w:rsid w:val="00763DC9"/>
    <w:rsid w:val="00764731"/>
    <w:rsid w:val="007663CF"/>
    <w:rsid w:val="00766715"/>
    <w:rsid w:val="00767021"/>
    <w:rsid w:val="00767480"/>
    <w:rsid w:val="00767761"/>
    <w:rsid w:val="0077270E"/>
    <w:rsid w:val="0077303D"/>
    <w:rsid w:val="00782651"/>
    <w:rsid w:val="00785763"/>
    <w:rsid w:val="007930BE"/>
    <w:rsid w:val="007933F7"/>
    <w:rsid w:val="007949BD"/>
    <w:rsid w:val="007965D6"/>
    <w:rsid w:val="00796BDD"/>
    <w:rsid w:val="007A231C"/>
    <w:rsid w:val="007A7A42"/>
    <w:rsid w:val="007B0085"/>
    <w:rsid w:val="007B110F"/>
    <w:rsid w:val="007B1AD3"/>
    <w:rsid w:val="007B206D"/>
    <w:rsid w:val="007B5DA0"/>
    <w:rsid w:val="007C4F2E"/>
    <w:rsid w:val="007C4F95"/>
    <w:rsid w:val="007C785B"/>
    <w:rsid w:val="007D0DBB"/>
    <w:rsid w:val="007D3DC2"/>
    <w:rsid w:val="007D5416"/>
    <w:rsid w:val="007D7FB6"/>
    <w:rsid w:val="007E00B8"/>
    <w:rsid w:val="007E0582"/>
    <w:rsid w:val="007E2BA5"/>
    <w:rsid w:val="007E6FE0"/>
    <w:rsid w:val="007F3E20"/>
    <w:rsid w:val="007F3E45"/>
    <w:rsid w:val="007F5B3A"/>
    <w:rsid w:val="00800899"/>
    <w:rsid w:val="0080214F"/>
    <w:rsid w:val="008045C7"/>
    <w:rsid w:val="00804DE3"/>
    <w:rsid w:val="00807234"/>
    <w:rsid w:val="008073ED"/>
    <w:rsid w:val="008077AD"/>
    <w:rsid w:val="00811721"/>
    <w:rsid w:val="00812FF2"/>
    <w:rsid w:val="008145D7"/>
    <w:rsid w:val="00817841"/>
    <w:rsid w:val="008179BE"/>
    <w:rsid w:val="008227AC"/>
    <w:rsid w:val="00824968"/>
    <w:rsid w:val="008259B3"/>
    <w:rsid w:val="00826784"/>
    <w:rsid w:val="00827AF6"/>
    <w:rsid w:val="00831A58"/>
    <w:rsid w:val="00832269"/>
    <w:rsid w:val="0083278C"/>
    <w:rsid w:val="00833601"/>
    <w:rsid w:val="008362FD"/>
    <w:rsid w:val="008504F6"/>
    <w:rsid w:val="008514B8"/>
    <w:rsid w:val="00851715"/>
    <w:rsid w:val="00852463"/>
    <w:rsid w:val="0085492A"/>
    <w:rsid w:val="00856A5A"/>
    <w:rsid w:val="008575F6"/>
    <w:rsid w:val="00860D79"/>
    <w:rsid w:val="00862073"/>
    <w:rsid w:val="00863A1B"/>
    <w:rsid w:val="00865AB3"/>
    <w:rsid w:val="0087006E"/>
    <w:rsid w:val="00870D97"/>
    <w:rsid w:val="008777B1"/>
    <w:rsid w:val="00880608"/>
    <w:rsid w:val="00880C18"/>
    <w:rsid w:val="008825E5"/>
    <w:rsid w:val="00884B90"/>
    <w:rsid w:val="00885483"/>
    <w:rsid w:val="00896618"/>
    <w:rsid w:val="00897A11"/>
    <w:rsid w:val="008A199A"/>
    <w:rsid w:val="008A4F34"/>
    <w:rsid w:val="008A5362"/>
    <w:rsid w:val="008A6EB6"/>
    <w:rsid w:val="008A6F12"/>
    <w:rsid w:val="008B2B79"/>
    <w:rsid w:val="008B3C77"/>
    <w:rsid w:val="008B400C"/>
    <w:rsid w:val="008B5DDD"/>
    <w:rsid w:val="008B7444"/>
    <w:rsid w:val="008C299B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1005"/>
    <w:rsid w:val="008E31CE"/>
    <w:rsid w:val="008E547D"/>
    <w:rsid w:val="008F4AC0"/>
    <w:rsid w:val="008F6F09"/>
    <w:rsid w:val="00910E42"/>
    <w:rsid w:val="0091111F"/>
    <w:rsid w:val="00913938"/>
    <w:rsid w:val="0091415A"/>
    <w:rsid w:val="00914705"/>
    <w:rsid w:val="00915F36"/>
    <w:rsid w:val="009165F6"/>
    <w:rsid w:val="009172B3"/>
    <w:rsid w:val="00917CBE"/>
    <w:rsid w:val="009219A6"/>
    <w:rsid w:val="00922F91"/>
    <w:rsid w:val="00924410"/>
    <w:rsid w:val="00926235"/>
    <w:rsid w:val="00926306"/>
    <w:rsid w:val="00927517"/>
    <w:rsid w:val="00934710"/>
    <w:rsid w:val="009422EE"/>
    <w:rsid w:val="00942550"/>
    <w:rsid w:val="0094360C"/>
    <w:rsid w:val="009465DA"/>
    <w:rsid w:val="0095347A"/>
    <w:rsid w:val="009545C7"/>
    <w:rsid w:val="0095689D"/>
    <w:rsid w:val="009569B3"/>
    <w:rsid w:val="00960532"/>
    <w:rsid w:val="00960B26"/>
    <w:rsid w:val="009610B1"/>
    <w:rsid w:val="00961D53"/>
    <w:rsid w:val="009648C3"/>
    <w:rsid w:val="00965D92"/>
    <w:rsid w:val="00966910"/>
    <w:rsid w:val="00966E7D"/>
    <w:rsid w:val="009702C2"/>
    <w:rsid w:val="00975E21"/>
    <w:rsid w:val="009818EB"/>
    <w:rsid w:val="00983FC5"/>
    <w:rsid w:val="00990C69"/>
    <w:rsid w:val="00992027"/>
    <w:rsid w:val="00995D09"/>
    <w:rsid w:val="009A0763"/>
    <w:rsid w:val="009A11D1"/>
    <w:rsid w:val="009A12F4"/>
    <w:rsid w:val="009A1E1C"/>
    <w:rsid w:val="009A2F28"/>
    <w:rsid w:val="009A4EA4"/>
    <w:rsid w:val="009A5BF3"/>
    <w:rsid w:val="009A7C97"/>
    <w:rsid w:val="009B068E"/>
    <w:rsid w:val="009B35B7"/>
    <w:rsid w:val="009B3CFE"/>
    <w:rsid w:val="009B3EDC"/>
    <w:rsid w:val="009B4421"/>
    <w:rsid w:val="009B5DE7"/>
    <w:rsid w:val="009C6F07"/>
    <w:rsid w:val="009C78AA"/>
    <w:rsid w:val="009D07FA"/>
    <w:rsid w:val="009D67BB"/>
    <w:rsid w:val="009D7B7D"/>
    <w:rsid w:val="009E3403"/>
    <w:rsid w:val="009E49C8"/>
    <w:rsid w:val="009E4F4F"/>
    <w:rsid w:val="009E54E2"/>
    <w:rsid w:val="009E6240"/>
    <w:rsid w:val="009F095E"/>
    <w:rsid w:val="009F420F"/>
    <w:rsid w:val="009F64E8"/>
    <w:rsid w:val="009F7E4D"/>
    <w:rsid w:val="009F7F89"/>
    <w:rsid w:val="00A00F95"/>
    <w:rsid w:val="00A01222"/>
    <w:rsid w:val="00A03219"/>
    <w:rsid w:val="00A0339A"/>
    <w:rsid w:val="00A03BDB"/>
    <w:rsid w:val="00A03CA2"/>
    <w:rsid w:val="00A105DB"/>
    <w:rsid w:val="00A11AF1"/>
    <w:rsid w:val="00A1396C"/>
    <w:rsid w:val="00A148DF"/>
    <w:rsid w:val="00A21892"/>
    <w:rsid w:val="00A23D95"/>
    <w:rsid w:val="00A26753"/>
    <w:rsid w:val="00A32F69"/>
    <w:rsid w:val="00A345D8"/>
    <w:rsid w:val="00A370C1"/>
    <w:rsid w:val="00A40100"/>
    <w:rsid w:val="00A41677"/>
    <w:rsid w:val="00A43FB8"/>
    <w:rsid w:val="00A44B91"/>
    <w:rsid w:val="00A44C57"/>
    <w:rsid w:val="00A51EE2"/>
    <w:rsid w:val="00A55285"/>
    <w:rsid w:val="00A601B5"/>
    <w:rsid w:val="00A6048B"/>
    <w:rsid w:val="00A615B1"/>
    <w:rsid w:val="00A61840"/>
    <w:rsid w:val="00A70C69"/>
    <w:rsid w:val="00A75308"/>
    <w:rsid w:val="00A81BE9"/>
    <w:rsid w:val="00A83CAC"/>
    <w:rsid w:val="00A83EF5"/>
    <w:rsid w:val="00A83FED"/>
    <w:rsid w:val="00A84792"/>
    <w:rsid w:val="00A870F3"/>
    <w:rsid w:val="00A8758B"/>
    <w:rsid w:val="00A94481"/>
    <w:rsid w:val="00A96135"/>
    <w:rsid w:val="00AA306E"/>
    <w:rsid w:val="00AA3424"/>
    <w:rsid w:val="00AA57D3"/>
    <w:rsid w:val="00AA7B8F"/>
    <w:rsid w:val="00AA7BBF"/>
    <w:rsid w:val="00AA7DF1"/>
    <w:rsid w:val="00AB0F4C"/>
    <w:rsid w:val="00AB1453"/>
    <w:rsid w:val="00AB230C"/>
    <w:rsid w:val="00AB2809"/>
    <w:rsid w:val="00AB2C60"/>
    <w:rsid w:val="00AB4966"/>
    <w:rsid w:val="00AD132D"/>
    <w:rsid w:val="00AD2638"/>
    <w:rsid w:val="00AD53D5"/>
    <w:rsid w:val="00AD558C"/>
    <w:rsid w:val="00AD6759"/>
    <w:rsid w:val="00AD752E"/>
    <w:rsid w:val="00AD7828"/>
    <w:rsid w:val="00AE1D5E"/>
    <w:rsid w:val="00AE4154"/>
    <w:rsid w:val="00AE5268"/>
    <w:rsid w:val="00AF48B6"/>
    <w:rsid w:val="00AF6468"/>
    <w:rsid w:val="00AF7E70"/>
    <w:rsid w:val="00AF7E9F"/>
    <w:rsid w:val="00B04245"/>
    <w:rsid w:val="00B05BDA"/>
    <w:rsid w:val="00B05D17"/>
    <w:rsid w:val="00B069F0"/>
    <w:rsid w:val="00B13700"/>
    <w:rsid w:val="00B17323"/>
    <w:rsid w:val="00B20244"/>
    <w:rsid w:val="00B2074F"/>
    <w:rsid w:val="00B229C3"/>
    <w:rsid w:val="00B22B55"/>
    <w:rsid w:val="00B264A3"/>
    <w:rsid w:val="00B26B15"/>
    <w:rsid w:val="00B26B44"/>
    <w:rsid w:val="00B324F6"/>
    <w:rsid w:val="00B32D0D"/>
    <w:rsid w:val="00B3305A"/>
    <w:rsid w:val="00B35262"/>
    <w:rsid w:val="00B40FC6"/>
    <w:rsid w:val="00B41956"/>
    <w:rsid w:val="00B47ACF"/>
    <w:rsid w:val="00B52C87"/>
    <w:rsid w:val="00B5569E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A0B"/>
    <w:rsid w:val="00B761DD"/>
    <w:rsid w:val="00B762D8"/>
    <w:rsid w:val="00B76847"/>
    <w:rsid w:val="00B85BAD"/>
    <w:rsid w:val="00B8668E"/>
    <w:rsid w:val="00B91BC6"/>
    <w:rsid w:val="00B926A5"/>
    <w:rsid w:val="00B92C25"/>
    <w:rsid w:val="00B93407"/>
    <w:rsid w:val="00B9547E"/>
    <w:rsid w:val="00B9569B"/>
    <w:rsid w:val="00B969AB"/>
    <w:rsid w:val="00B9736A"/>
    <w:rsid w:val="00BA3A57"/>
    <w:rsid w:val="00BA750C"/>
    <w:rsid w:val="00BA79A4"/>
    <w:rsid w:val="00BB3215"/>
    <w:rsid w:val="00BB76F6"/>
    <w:rsid w:val="00BB7A10"/>
    <w:rsid w:val="00BB7D82"/>
    <w:rsid w:val="00BC014E"/>
    <w:rsid w:val="00BC1A47"/>
    <w:rsid w:val="00BC62BF"/>
    <w:rsid w:val="00BD0DCE"/>
    <w:rsid w:val="00BD1DC6"/>
    <w:rsid w:val="00BE326F"/>
    <w:rsid w:val="00BE3761"/>
    <w:rsid w:val="00BE4DFD"/>
    <w:rsid w:val="00BE4FB9"/>
    <w:rsid w:val="00BE537E"/>
    <w:rsid w:val="00BE660D"/>
    <w:rsid w:val="00BF146F"/>
    <w:rsid w:val="00BF289C"/>
    <w:rsid w:val="00BF3106"/>
    <w:rsid w:val="00BF438E"/>
    <w:rsid w:val="00BF490C"/>
    <w:rsid w:val="00BF5B4E"/>
    <w:rsid w:val="00BF5CC5"/>
    <w:rsid w:val="00BF6150"/>
    <w:rsid w:val="00C016EC"/>
    <w:rsid w:val="00C01737"/>
    <w:rsid w:val="00C03FBF"/>
    <w:rsid w:val="00C14909"/>
    <w:rsid w:val="00C156A7"/>
    <w:rsid w:val="00C157DE"/>
    <w:rsid w:val="00C172F0"/>
    <w:rsid w:val="00C20E75"/>
    <w:rsid w:val="00C2200A"/>
    <w:rsid w:val="00C223A0"/>
    <w:rsid w:val="00C274FE"/>
    <w:rsid w:val="00C30D38"/>
    <w:rsid w:val="00C3280D"/>
    <w:rsid w:val="00C3314C"/>
    <w:rsid w:val="00C3423B"/>
    <w:rsid w:val="00C406F8"/>
    <w:rsid w:val="00C4250D"/>
    <w:rsid w:val="00C448F2"/>
    <w:rsid w:val="00C4508D"/>
    <w:rsid w:val="00C45467"/>
    <w:rsid w:val="00C47B70"/>
    <w:rsid w:val="00C50570"/>
    <w:rsid w:val="00C50A08"/>
    <w:rsid w:val="00C552F5"/>
    <w:rsid w:val="00C56DF1"/>
    <w:rsid w:val="00C63F49"/>
    <w:rsid w:val="00C64F34"/>
    <w:rsid w:val="00C651FC"/>
    <w:rsid w:val="00C66B72"/>
    <w:rsid w:val="00C70874"/>
    <w:rsid w:val="00C74806"/>
    <w:rsid w:val="00C81D4C"/>
    <w:rsid w:val="00C83C65"/>
    <w:rsid w:val="00C85ACC"/>
    <w:rsid w:val="00C86E8A"/>
    <w:rsid w:val="00C91816"/>
    <w:rsid w:val="00C971D6"/>
    <w:rsid w:val="00CA0BF9"/>
    <w:rsid w:val="00CA3B96"/>
    <w:rsid w:val="00CA4837"/>
    <w:rsid w:val="00CA5227"/>
    <w:rsid w:val="00CA63CB"/>
    <w:rsid w:val="00CA6514"/>
    <w:rsid w:val="00CA7749"/>
    <w:rsid w:val="00CB744E"/>
    <w:rsid w:val="00CC07C9"/>
    <w:rsid w:val="00CC4FF5"/>
    <w:rsid w:val="00CC5766"/>
    <w:rsid w:val="00CC637D"/>
    <w:rsid w:val="00CC7F89"/>
    <w:rsid w:val="00CD55F6"/>
    <w:rsid w:val="00CE0D9F"/>
    <w:rsid w:val="00CE305E"/>
    <w:rsid w:val="00CE3FEA"/>
    <w:rsid w:val="00CE4C78"/>
    <w:rsid w:val="00CE5847"/>
    <w:rsid w:val="00CE7189"/>
    <w:rsid w:val="00CE7FD5"/>
    <w:rsid w:val="00CF018E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10062"/>
    <w:rsid w:val="00D114C4"/>
    <w:rsid w:val="00D11648"/>
    <w:rsid w:val="00D13E8D"/>
    <w:rsid w:val="00D13F3C"/>
    <w:rsid w:val="00D149FA"/>
    <w:rsid w:val="00D14E83"/>
    <w:rsid w:val="00D1656D"/>
    <w:rsid w:val="00D174FB"/>
    <w:rsid w:val="00D2030E"/>
    <w:rsid w:val="00D21109"/>
    <w:rsid w:val="00D21799"/>
    <w:rsid w:val="00D224FE"/>
    <w:rsid w:val="00D22EBA"/>
    <w:rsid w:val="00D23E09"/>
    <w:rsid w:val="00D24731"/>
    <w:rsid w:val="00D25335"/>
    <w:rsid w:val="00D2583B"/>
    <w:rsid w:val="00D25C04"/>
    <w:rsid w:val="00D31BDD"/>
    <w:rsid w:val="00D332E8"/>
    <w:rsid w:val="00D3443E"/>
    <w:rsid w:val="00D34EAC"/>
    <w:rsid w:val="00D357D9"/>
    <w:rsid w:val="00D40B95"/>
    <w:rsid w:val="00D45BD5"/>
    <w:rsid w:val="00D46DC1"/>
    <w:rsid w:val="00D47D23"/>
    <w:rsid w:val="00D47E72"/>
    <w:rsid w:val="00D53DE1"/>
    <w:rsid w:val="00D54BEB"/>
    <w:rsid w:val="00D54E84"/>
    <w:rsid w:val="00D55635"/>
    <w:rsid w:val="00D55AB2"/>
    <w:rsid w:val="00D56671"/>
    <w:rsid w:val="00D56CA4"/>
    <w:rsid w:val="00D60143"/>
    <w:rsid w:val="00D614C3"/>
    <w:rsid w:val="00D63018"/>
    <w:rsid w:val="00D63B54"/>
    <w:rsid w:val="00D64AA0"/>
    <w:rsid w:val="00D657B0"/>
    <w:rsid w:val="00D72165"/>
    <w:rsid w:val="00D72DF4"/>
    <w:rsid w:val="00D74A5D"/>
    <w:rsid w:val="00D75759"/>
    <w:rsid w:val="00D7576A"/>
    <w:rsid w:val="00D7616D"/>
    <w:rsid w:val="00D816D8"/>
    <w:rsid w:val="00D86C71"/>
    <w:rsid w:val="00D87C6C"/>
    <w:rsid w:val="00D92127"/>
    <w:rsid w:val="00D94B3B"/>
    <w:rsid w:val="00D95A43"/>
    <w:rsid w:val="00DA1446"/>
    <w:rsid w:val="00DA231A"/>
    <w:rsid w:val="00DA26FB"/>
    <w:rsid w:val="00DA6F5A"/>
    <w:rsid w:val="00DA7410"/>
    <w:rsid w:val="00DA7784"/>
    <w:rsid w:val="00DA7B49"/>
    <w:rsid w:val="00DB2A77"/>
    <w:rsid w:val="00DC280E"/>
    <w:rsid w:val="00DC6CFC"/>
    <w:rsid w:val="00DC7478"/>
    <w:rsid w:val="00DD6956"/>
    <w:rsid w:val="00DD7403"/>
    <w:rsid w:val="00DE156F"/>
    <w:rsid w:val="00DE45A9"/>
    <w:rsid w:val="00DE78C7"/>
    <w:rsid w:val="00DF0FD1"/>
    <w:rsid w:val="00DF1E28"/>
    <w:rsid w:val="00DF1F88"/>
    <w:rsid w:val="00DF5ED1"/>
    <w:rsid w:val="00DF7FB6"/>
    <w:rsid w:val="00E00EE9"/>
    <w:rsid w:val="00E017FB"/>
    <w:rsid w:val="00E06C6B"/>
    <w:rsid w:val="00E10C44"/>
    <w:rsid w:val="00E1340F"/>
    <w:rsid w:val="00E13F90"/>
    <w:rsid w:val="00E228E7"/>
    <w:rsid w:val="00E233C5"/>
    <w:rsid w:val="00E24989"/>
    <w:rsid w:val="00E2600A"/>
    <w:rsid w:val="00E319C8"/>
    <w:rsid w:val="00E32248"/>
    <w:rsid w:val="00E32B4F"/>
    <w:rsid w:val="00E406F1"/>
    <w:rsid w:val="00E40A36"/>
    <w:rsid w:val="00E450B0"/>
    <w:rsid w:val="00E468E6"/>
    <w:rsid w:val="00E46E99"/>
    <w:rsid w:val="00E478EA"/>
    <w:rsid w:val="00E5542B"/>
    <w:rsid w:val="00E55E7E"/>
    <w:rsid w:val="00E56993"/>
    <w:rsid w:val="00E57398"/>
    <w:rsid w:val="00E61404"/>
    <w:rsid w:val="00E6254C"/>
    <w:rsid w:val="00E64651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F3C"/>
    <w:rsid w:val="00E87497"/>
    <w:rsid w:val="00E909AF"/>
    <w:rsid w:val="00E94B26"/>
    <w:rsid w:val="00E96E63"/>
    <w:rsid w:val="00EA0304"/>
    <w:rsid w:val="00EA1499"/>
    <w:rsid w:val="00EA4CD9"/>
    <w:rsid w:val="00EA4DA5"/>
    <w:rsid w:val="00EA4EE8"/>
    <w:rsid w:val="00EA58DC"/>
    <w:rsid w:val="00EA69E0"/>
    <w:rsid w:val="00EA79A0"/>
    <w:rsid w:val="00EA7C95"/>
    <w:rsid w:val="00EB0A6B"/>
    <w:rsid w:val="00EB0AD1"/>
    <w:rsid w:val="00EB3028"/>
    <w:rsid w:val="00EB390E"/>
    <w:rsid w:val="00EB3B8D"/>
    <w:rsid w:val="00EB61E5"/>
    <w:rsid w:val="00EB699A"/>
    <w:rsid w:val="00EC0950"/>
    <w:rsid w:val="00EC12D1"/>
    <w:rsid w:val="00EC37E1"/>
    <w:rsid w:val="00EC5E44"/>
    <w:rsid w:val="00EC758C"/>
    <w:rsid w:val="00ED0548"/>
    <w:rsid w:val="00ED4B4B"/>
    <w:rsid w:val="00EE0287"/>
    <w:rsid w:val="00EE02FB"/>
    <w:rsid w:val="00EE168B"/>
    <w:rsid w:val="00EE3B2E"/>
    <w:rsid w:val="00EE7C06"/>
    <w:rsid w:val="00EE7E52"/>
    <w:rsid w:val="00EF1771"/>
    <w:rsid w:val="00EF26FF"/>
    <w:rsid w:val="00EF28D9"/>
    <w:rsid w:val="00EF295F"/>
    <w:rsid w:val="00EF31DA"/>
    <w:rsid w:val="00EF4016"/>
    <w:rsid w:val="00F00757"/>
    <w:rsid w:val="00F035D1"/>
    <w:rsid w:val="00F04BF7"/>
    <w:rsid w:val="00F06405"/>
    <w:rsid w:val="00F11542"/>
    <w:rsid w:val="00F12FE2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76F4"/>
    <w:rsid w:val="00F30788"/>
    <w:rsid w:val="00F31906"/>
    <w:rsid w:val="00F37F94"/>
    <w:rsid w:val="00F40723"/>
    <w:rsid w:val="00F423B6"/>
    <w:rsid w:val="00F47466"/>
    <w:rsid w:val="00F533D0"/>
    <w:rsid w:val="00F538FC"/>
    <w:rsid w:val="00F5438E"/>
    <w:rsid w:val="00F638DA"/>
    <w:rsid w:val="00F63A7C"/>
    <w:rsid w:val="00F65996"/>
    <w:rsid w:val="00F6643E"/>
    <w:rsid w:val="00F710DE"/>
    <w:rsid w:val="00F72F99"/>
    <w:rsid w:val="00F73621"/>
    <w:rsid w:val="00F7416B"/>
    <w:rsid w:val="00F777D8"/>
    <w:rsid w:val="00F80DCB"/>
    <w:rsid w:val="00F82C10"/>
    <w:rsid w:val="00F85307"/>
    <w:rsid w:val="00F9126D"/>
    <w:rsid w:val="00F912F9"/>
    <w:rsid w:val="00F91EF6"/>
    <w:rsid w:val="00F930FD"/>
    <w:rsid w:val="00F96140"/>
    <w:rsid w:val="00F96774"/>
    <w:rsid w:val="00F96F4C"/>
    <w:rsid w:val="00FA39D8"/>
    <w:rsid w:val="00FA4351"/>
    <w:rsid w:val="00FA4D0A"/>
    <w:rsid w:val="00FA55D0"/>
    <w:rsid w:val="00FA5AD9"/>
    <w:rsid w:val="00FA6927"/>
    <w:rsid w:val="00FB2F07"/>
    <w:rsid w:val="00FB4159"/>
    <w:rsid w:val="00FB72E4"/>
    <w:rsid w:val="00FC3D8E"/>
    <w:rsid w:val="00FC43FA"/>
    <w:rsid w:val="00FC4AAA"/>
    <w:rsid w:val="00FC4BCF"/>
    <w:rsid w:val="00FD10E0"/>
    <w:rsid w:val="00FD5834"/>
    <w:rsid w:val="00FD5FC5"/>
    <w:rsid w:val="00FE0111"/>
    <w:rsid w:val="00FE0687"/>
    <w:rsid w:val="00FE31FA"/>
    <w:rsid w:val="00FF40C9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646DE28C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5699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5699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569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569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56993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E56993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E5699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569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Normal"/>
    <w:semiHidden/>
    <w:rsid w:val="00E56993"/>
    <w:pPr>
      <w:ind w:left="1985" w:hanging="1985"/>
    </w:pPr>
  </w:style>
  <w:style w:type="paragraph" w:styleId="TOC7">
    <w:name w:val="toc 7"/>
    <w:basedOn w:val="TOC6"/>
    <w:next w:val="Normal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Heading1"/>
    <w:next w:val="Normal"/>
    <w:rsid w:val="00E56993"/>
    <w:pPr>
      <w:outlineLvl w:val="9"/>
    </w:pPr>
  </w:style>
  <w:style w:type="paragraph" w:customStyle="1" w:styleId="TAH">
    <w:name w:val="TAH"/>
    <w:basedOn w:val="TAC"/>
    <w:rsid w:val="00E56993"/>
    <w:rPr>
      <w:b/>
    </w:rPr>
  </w:style>
  <w:style w:type="paragraph" w:customStyle="1" w:styleId="TAC">
    <w:name w:val="TAC"/>
    <w:basedOn w:val="TAL"/>
    <w:rsid w:val="00E56993"/>
    <w:pPr>
      <w:jc w:val="center"/>
    </w:pPr>
  </w:style>
  <w:style w:type="paragraph" w:customStyle="1" w:styleId="TAL">
    <w:name w:val="TAL"/>
    <w:basedOn w:val="Normal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E56993"/>
    <w:rPr>
      <w:rFonts w:eastAsia="Times New Roman"/>
      <w:b/>
      <w:lang w:eastAsia="en-US"/>
    </w:rPr>
  </w:style>
  <w:style w:type="paragraph" w:customStyle="1" w:styleId="EX">
    <w:name w:val="EX"/>
    <w:basedOn w:val="Normal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Normal"/>
    <w:link w:val="B2Char"/>
    <w:rsid w:val="00E56993"/>
    <w:pPr>
      <w:ind w:left="851" w:hanging="284"/>
    </w:pPr>
  </w:style>
  <w:style w:type="paragraph" w:customStyle="1" w:styleId="B1">
    <w:name w:val="B1"/>
    <w:basedOn w:val="Normal"/>
    <w:link w:val="B1Char"/>
    <w:qFormat/>
    <w:rsid w:val="00E56993"/>
    <w:pPr>
      <w:ind w:left="568" w:hanging="284"/>
    </w:pPr>
  </w:style>
  <w:style w:type="paragraph" w:customStyle="1" w:styleId="B3">
    <w:name w:val="B3"/>
    <w:basedOn w:val="Normal"/>
    <w:rsid w:val="00E56993"/>
    <w:pPr>
      <w:ind w:left="1135" w:hanging="284"/>
    </w:pPr>
  </w:style>
  <w:style w:type="paragraph" w:customStyle="1" w:styleId="B4">
    <w:name w:val="B4"/>
    <w:basedOn w:val="Normal"/>
    <w:rsid w:val="00E56993"/>
    <w:pPr>
      <w:ind w:left="1418" w:hanging="284"/>
    </w:pPr>
  </w:style>
  <w:style w:type="paragraph" w:customStyle="1" w:styleId="B5">
    <w:name w:val="B5"/>
    <w:basedOn w:val="Normal"/>
    <w:rsid w:val="00E56993"/>
    <w:pPr>
      <w:ind w:left="1702" w:hanging="284"/>
    </w:pPr>
  </w:style>
  <w:style w:type="paragraph" w:customStyle="1" w:styleId="EQ">
    <w:name w:val="EQ"/>
    <w:basedOn w:val="Normal"/>
    <w:next w:val="Normal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Normal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Footer">
    <w:name w:val="footer"/>
    <w:basedOn w:val="Normal"/>
    <w:rsid w:val="00E56993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E56993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E56993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TableGrid">
    <w:name w:val="Table Grid"/>
    <w:basedOn w:val="TableNormal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99202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Normal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Revision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383974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383974"/>
    <w:rPr>
      <w:rFonts w:ascii="SimSun" w:eastAsia="SimSun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AF150-4AA4-4023-B8A2-481162215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2</vt:i4>
      </vt:variant>
    </vt:vector>
  </HeadingPairs>
  <TitlesOfParts>
    <vt:vector size="4" baseType="lpstr">
      <vt:lpstr>SA WG2 Temporary Document</vt:lpstr>
      <vt:lpstr>SA WG2 Temporary Document</vt:lpstr>
      <vt:lpstr>Discussion</vt:lpstr>
      <vt:lpstr>Proposal</vt:lpstr>
    </vt:vector>
  </TitlesOfParts>
  <Company>ETSI/MCC</Company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johannes.achter@magenta.at comments</cp:lastModifiedBy>
  <cp:revision>4</cp:revision>
  <cp:lastPrinted>2003-09-25T12:29:00Z</cp:lastPrinted>
  <dcterms:created xsi:type="dcterms:W3CDTF">2019-10-23T09:45:00Z</dcterms:created>
  <dcterms:modified xsi:type="dcterms:W3CDTF">2019-10-28T14:12:00Z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(3)rWt6XMZaT/oxtiFAmHHC1df9u/lh9Wzk9Cx0hkplhdp/Kmr9zZAC4JxhHpu8dhIw8JdZSuhv_x000d_
xWwhSlNvZUNPePIxaegv8zYzsZXgZ5/2UW3UEwv0qumyQqBPJZs8YVFqRDGE6Uujb9AM6Du7_x000d_
VrFVkMeU6L/Kc70ASeVWdoR+uqyfeBnY+URORU2Rq59kXiR/QMWYjL/BCt7EGLl30QwB7RVr_x000d_
kFKk06bDuv682XTwNS</vt:lpwstr>
  </property>
  <property fmtid="{D5CDD505-2E9C-101B-9397-08002B2CF9AE}" pid="4" name="_2015_ms_pID_7253431">
    <vt:lpwstr>uQSjdWM6cr9GiMrBKl8GJsj3Zn9G5fYsZxGm0UH3+57r8B+gSYHmKw_x000d_
NJbOCqv506/efrwGoBiSjiQvR7cI6xvrE36C4bb0gb6UiarHlhVQn6F0e1+vGEyy1U3tJGZq_x000d_
jHtXbmnosH/Koao9xSSrxym+wylNguqsaaHKppJqiUfTVxogcmqeQj5Xd3EmACkR2WwC2GD8_x000d_
Rv4BFons7ixmO0LfSfHYIaOkSjb3npA/qnnz</vt:lpwstr>
  </property>
  <property fmtid="{D5CDD505-2E9C-101B-9397-08002B2CF9AE}" pid="5" name="_2015_ms_pID_7253432">
    <vt:lpwstr>fA==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1516972939</vt:lpwstr>
  </property>
</Properties>
</file>